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4E579" w14:textId="769C3A9A" w:rsidR="00F0185B" w:rsidRDefault="00F0185B" w:rsidP="006F07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F0185B">
          <w:rPr>
            <w:b/>
            <w:i/>
            <w:noProof/>
            <w:sz w:val="28"/>
          </w:rPr>
          <w:t>R4-220931</w:t>
        </w:r>
        <w:r w:rsidR="00C407EB">
          <w:rPr>
            <w:b/>
            <w:i/>
            <w:noProof/>
            <w:sz w:val="28"/>
          </w:rPr>
          <w:t>2</w:t>
        </w:r>
      </w:fldSimple>
    </w:p>
    <w:p w14:paraId="43644825" w14:textId="77777777" w:rsidR="00F0185B" w:rsidRDefault="0062506B" w:rsidP="00F0185B">
      <w:pPr>
        <w:pStyle w:val="CRCoverPage"/>
        <w:outlineLvl w:val="0"/>
        <w:rPr>
          <w:b/>
          <w:noProof/>
          <w:sz w:val="24"/>
        </w:rPr>
      </w:pPr>
      <w:fldSimple w:instr=" DOCPROPERTY  Location  \* MERGEFORMAT ">
        <w:r w:rsidR="00F0185B" w:rsidRPr="00BA51D9">
          <w:rPr>
            <w:b/>
            <w:noProof/>
            <w:sz w:val="24"/>
          </w:rPr>
          <w:t>Online</w:t>
        </w:r>
      </w:fldSimple>
      <w:r w:rsidR="00F0185B">
        <w:rPr>
          <w:b/>
          <w:noProof/>
          <w:sz w:val="24"/>
        </w:rPr>
        <w:t xml:space="preserve">, </w:t>
      </w:r>
      <w:fldSimple w:instr=" DOCPROPERTY  Country  \* MERGEFORMAT "/>
      <w:r w:rsidR="00F0185B">
        <w:rPr>
          <w:b/>
          <w:noProof/>
          <w:sz w:val="24"/>
        </w:rPr>
        <w:t xml:space="preserve">, </w:t>
      </w:r>
      <w:fldSimple w:instr=" DOCPROPERTY  StartDate  \* MERGEFORMAT ">
        <w:r w:rsidR="00F0185B" w:rsidRPr="00BA51D9">
          <w:rPr>
            <w:b/>
            <w:noProof/>
            <w:sz w:val="24"/>
          </w:rPr>
          <w:t>9th May 2022</w:t>
        </w:r>
      </w:fldSimple>
      <w:r w:rsidR="00F0185B">
        <w:rPr>
          <w:b/>
          <w:noProof/>
          <w:sz w:val="24"/>
        </w:rPr>
        <w:t xml:space="preserve"> - </w:t>
      </w:r>
      <w:fldSimple w:instr=" DOCPROPERTY  EndDate  \* MERGEFORMAT ">
        <w:r w:rsidR="00F0185B"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62506B"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2506B"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112D" w:rsidR="001E41F3" w:rsidRPr="00410371" w:rsidRDefault="0062506B">
            <w:pPr>
              <w:pStyle w:val="CRCoverPage"/>
              <w:spacing w:after="0"/>
              <w:jc w:val="center"/>
              <w:rPr>
                <w:noProof/>
                <w:sz w:val="28"/>
              </w:rPr>
            </w:pPr>
            <w:fldSimple w:instr=" DOCPROPERTY  Version  \* MERGEFORMAT ">
              <w:r w:rsidR="00040FDB">
                <w:rPr>
                  <w:b/>
                  <w:noProof/>
                  <w:sz w:val="28"/>
                </w:rPr>
                <w:t>1</w:t>
              </w:r>
              <w:r w:rsidR="00C407EB">
                <w:rPr>
                  <w:b/>
                  <w:noProof/>
                  <w:sz w:val="28"/>
                </w:rPr>
                <w:t>7</w:t>
              </w:r>
              <w:r w:rsidR="009514D4">
                <w:rPr>
                  <w:b/>
                  <w:noProof/>
                  <w:sz w:val="28"/>
                </w:rPr>
                <w:t>.</w:t>
              </w:r>
              <w:r w:rsidR="00C407EB">
                <w:rPr>
                  <w:b/>
                  <w:noProof/>
                  <w:sz w:val="28"/>
                </w:rPr>
                <w:t>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6C4BD" w:rsidR="00CD3B73" w:rsidRPr="005E53B0" w:rsidRDefault="00D1246F" w:rsidP="00CD3B73">
            <w:pPr>
              <w:pStyle w:val="CRCoverPage"/>
              <w:spacing w:after="0"/>
              <w:ind w:left="100"/>
              <w:rPr>
                <w:noProof/>
                <w:lang w:val="en-DE"/>
              </w:rPr>
            </w:pPr>
            <w:r>
              <w:rPr>
                <w:lang w:eastAsia="ja-JP"/>
              </w:rPr>
              <w:t>d</w:t>
            </w:r>
            <w:r w:rsidR="0014309E">
              <w:rPr>
                <w:lang w:eastAsia="ja-JP"/>
              </w:rPr>
              <w:t>raft</w:t>
            </w:r>
            <w:r w:rsidR="003C0009">
              <w:rPr>
                <w:lang w:eastAsia="ja-JP"/>
              </w:rPr>
              <w:t>CR for TS 38.101-1 Rel-1</w:t>
            </w:r>
            <w:r w:rsidR="00C407EB">
              <w:rPr>
                <w:lang w:eastAsia="ja-JP"/>
              </w:rPr>
              <w:t>7</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62506B"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9030C8" w:rsidR="00CD3B73" w:rsidRDefault="00726E24" w:rsidP="00CD3B73">
            <w:pPr>
              <w:pStyle w:val="CRCoverPage"/>
              <w:spacing w:after="0"/>
              <w:ind w:left="100"/>
              <w:rPr>
                <w:noProof/>
              </w:rPr>
            </w:pPr>
            <w:r w:rsidRPr="001310A1">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A2F54" w:rsidR="00CD3B73" w:rsidRDefault="00CD3B73" w:rsidP="00CD3B73">
            <w:pPr>
              <w:pStyle w:val="CRCoverPage"/>
              <w:spacing w:after="0"/>
              <w:ind w:left="100"/>
              <w:rPr>
                <w:noProof/>
              </w:rPr>
            </w:pPr>
            <w:r>
              <w:t>2022-0</w:t>
            </w:r>
            <w:r w:rsidR="00C407EB">
              <w:t>5</w:t>
            </w:r>
            <w:r>
              <w:t>-</w:t>
            </w:r>
            <w:r w:rsidR="00C407E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B343F" w:rsidR="00CD3B73" w:rsidRDefault="00CD3B73" w:rsidP="00CD3B73">
            <w:pPr>
              <w:pStyle w:val="CRCoverPage"/>
              <w:spacing w:after="0"/>
              <w:ind w:left="100"/>
              <w:rPr>
                <w:noProof/>
              </w:rPr>
            </w:pPr>
            <w:r>
              <w:t>Rel-1</w:t>
            </w:r>
            <w:r w:rsidR="00C407EB">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371D"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for band n</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715B79">
              <w:rPr>
                <w:noProof/>
              </w:rPr>
              <w:t xml:space="preserve"> and</w:t>
            </w:r>
            <w:r w:rsidR="00F479CA">
              <w:rPr>
                <w:noProof/>
              </w:rPr>
              <w:t xml:space="preserve"> and for band n79 the band 7 is currently missing.</w:t>
            </w:r>
            <w:r w:rsidR="00DC0114">
              <w:rPr>
                <w:noProof/>
              </w:rPr>
              <w:t xml:space="preserve"> (Using same WI code as </w:t>
            </w:r>
            <w:r w:rsidR="00DC0114" w:rsidRPr="008D28BF">
              <w:rPr>
                <w:noProof/>
              </w:rPr>
              <w:t>R4-1816196</w:t>
            </w:r>
            <w:r w:rsidR="00DC0114">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0B7F4B56" w:rsidR="00CD3B73" w:rsidRDefault="00CD3B73" w:rsidP="00CD3B73">
            <w:pPr>
              <w:pStyle w:val="CRCoverPage"/>
              <w:tabs>
                <w:tab w:val="left" w:pos="652"/>
              </w:tabs>
              <w:spacing w:after="0"/>
              <w:rPr>
                <w:noProof/>
              </w:rPr>
            </w:pPr>
            <w:r>
              <w:rPr>
                <w:noProof/>
              </w:rPr>
              <w:t>The following modifications are made:</w:t>
            </w:r>
          </w:p>
          <w:p w14:paraId="4B975690" w14:textId="77777777" w:rsidR="00CD3B73" w:rsidRDefault="00E27550" w:rsidP="00614B10">
            <w:pPr>
              <w:pStyle w:val="CRCoverPage"/>
              <w:numPr>
                <w:ilvl w:val="0"/>
                <w:numId w:val="17"/>
              </w:numPr>
              <w:tabs>
                <w:tab w:val="left" w:pos="652"/>
              </w:tabs>
              <w:spacing w:after="0"/>
              <w:rPr>
                <w:noProof/>
              </w:rPr>
            </w:pPr>
            <w:r>
              <w:rPr>
                <w:noProof/>
              </w:rPr>
              <w:t>n7: Band n79 is added as protected band to UE co-existence list.</w:t>
            </w:r>
          </w:p>
          <w:p w14:paraId="31C656EC" w14:textId="478E6BEA" w:rsidR="00E27550" w:rsidRDefault="00E27550" w:rsidP="00614B10">
            <w:pPr>
              <w:pStyle w:val="CRCoverPage"/>
              <w:numPr>
                <w:ilvl w:val="0"/>
                <w:numId w:val="17"/>
              </w:numPr>
              <w:tabs>
                <w:tab w:val="left" w:pos="652"/>
              </w:tabs>
              <w:spacing w:after="0"/>
              <w:rPr>
                <w:noProof/>
              </w:rPr>
            </w:pPr>
            <w:r>
              <w:rPr>
                <w:noProof/>
              </w:rPr>
              <w:t>n79: Band 7 is added as protected band to UE co-existence list.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51E86"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bands</w:t>
            </w:r>
            <w:r w:rsidR="004B6F49">
              <w:rPr>
                <w:noProof/>
                <w:lang w:eastAsia="ja-JP"/>
              </w:rPr>
              <w:t xml:space="preserve"> n7 and n79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CA04E2" w14:textId="77777777" w:rsidR="00BF2D69" w:rsidRPr="00A1115A" w:rsidRDefault="00BF2D69" w:rsidP="00BF2D69">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2A0C2D" w14:textId="77777777" w:rsidR="00BF2D69" w:rsidRPr="00A1115A" w:rsidRDefault="00BF2D69" w:rsidP="00BF2D69">
      <w:r w:rsidRPr="00A1115A">
        <w:t>This clause specifies the requirements for NR bands for coexistence with protected bands.</w:t>
      </w:r>
    </w:p>
    <w:p w14:paraId="4521C50F" w14:textId="77777777" w:rsidR="00BF2D69" w:rsidRPr="00A1115A" w:rsidRDefault="00BF2D69" w:rsidP="00BF2D69">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F2D69" w:rsidRPr="00A1115A" w14:paraId="21633D37" w14:textId="77777777" w:rsidTr="001603C7">
        <w:trPr>
          <w:trHeight w:val="270"/>
          <w:tblHeader/>
          <w:jc w:val="center"/>
        </w:trPr>
        <w:tc>
          <w:tcPr>
            <w:tcW w:w="959" w:type="dxa"/>
            <w:tcBorders>
              <w:bottom w:val="nil"/>
            </w:tcBorders>
            <w:shd w:val="clear" w:color="auto" w:fill="auto"/>
            <w:vAlign w:val="center"/>
            <w:hideMark/>
          </w:tcPr>
          <w:p w14:paraId="3B919875" w14:textId="77777777" w:rsidR="00BF2D69" w:rsidRPr="00A1115A" w:rsidRDefault="00BF2D69" w:rsidP="001603C7">
            <w:pPr>
              <w:pStyle w:val="TAH"/>
              <w:keepNext w:val="0"/>
            </w:pPr>
            <w:r w:rsidRPr="00A1115A">
              <w:rPr>
                <w:lang w:val="fi-FI"/>
              </w:rPr>
              <w:lastRenderedPageBreak/>
              <w:t>NR</w:t>
            </w:r>
            <w:r w:rsidRPr="00A1115A">
              <w:t xml:space="preserve"> Band</w:t>
            </w:r>
          </w:p>
        </w:tc>
        <w:tc>
          <w:tcPr>
            <w:tcW w:w="7981" w:type="dxa"/>
            <w:gridSpan w:val="7"/>
            <w:hideMark/>
          </w:tcPr>
          <w:p w14:paraId="5B9294CC" w14:textId="77777777" w:rsidR="00BF2D69" w:rsidRPr="00A1115A" w:rsidRDefault="00BF2D69" w:rsidP="001603C7">
            <w:pPr>
              <w:pStyle w:val="TAH"/>
              <w:keepNext w:val="0"/>
            </w:pPr>
            <w:r w:rsidRPr="00A1115A">
              <w:t>Spurious emission for UE co-existence</w:t>
            </w:r>
          </w:p>
        </w:tc>
      </w:tr>
      <w:tr w:rsidR="00BF2D69" w:rsidRPr="00A1115A" w14:paraId="0A775778" w14:textId="77777777" w:rsidTr="001603C7">
        <w:trPr>
          <w:trHeight w:val="450"/>
          <w:tblHeader/>
          <w:jc w:val="center"/>
        </w:trPr>
        <w:tc>
          <w:tcPr>
            <w:tcW w:w="959" w:type="dxa"/>
            <w:tcBorders>
              <w:top w:val="nil"/>
              <w:bottom w:val="single" w:sz="4" w:space="0" w:color="auto"/>
            </w:tcBorders>
            <w:shd w:val="clear" w:color="auto" w:fill="auto"/>
            <w:vAlign w:val="center"/>
            <w:hideMark/>
          </w:tcPr>
          <w:p w14:paraId="7730180E" w14:textId="77777777" w:rsidR="00BF2D69" w:rsidRPr="00A1115A" w:rsidRDefault="00BF2D69" w:rsidP="001603C7">
            <w:pPr>
              <w:pStyle w:val="TAH"/>
              <w:keepNext w:val="0"/>
            </w:pPr>
          </w:p>
        </w:tc>
        <w:tc>
          <w:tcPr>
            <w:tcW w:w="2831" w:type="dxa"/>
            <w:hideMark/>
          </w:tcPr>
          <w:p w14:paraId="0B17D051" w14:textId="77777777" w:rsidR="00BF2D69" w:rsidRPr="00A1115A" w:rsidRDefault="00BF2D69" w:rsidP="001603C7">
            <w:pPr>
              <w:pStyle w:val="TAH"/>
              <w:keepNext w:val="0"/>
            </w:pPr>
            <w:r w:rsidRPr="00A1115A">
              <w:t>Protected band</w:t>
            </w:r>
          </w:p>
        </w:tc>
        <w:tc>
          <w:tcPr>
            <w:tcW w:w="2239" w:type="dxa"/>
            <w:gridSpan w:val="3"/>
            <w:hideMark/>
          </w:tcPr>
          <w:p w14:paraId="2B9F7763" w14:textId="77777777" w:rsidR="00BF2D69" w:rsidRPr="00A1115A" w:rsidRDefault="00BF2D69" w:rsidP="001603C7">
            <w:pPr>
              <w:pStyle w:val="TAH"/>
              <w:keepNext w:val="0"/>
            </w:pPr>
            <w:r w:rsidRPr="00A1115A">
              <w:t>Frequency range (MHz)</w:t>
            </w:r>
          </w:p>
        </w:tc>
        <w:tc>
          <w:tcPr>
            <w:tcW w:w="1133" w:type="dxa"/>
            <w:hideMark/>
          </w:tcPr>
          <w:p w14:paraId="1FB3E124" w14:textId="77777777" w:rsidR="00BF2D69" w:rsidRPr="00A1115A" w:rsidRDefault="00BF2D69" w:rsidP="001603C7">
            <w:pPr>
              <w:pStyle w:val="TAH"/>
              <w:keepNext w:val="0"/>
            </w:pPr>
            <w:r w:rsidRPr="00A1115A">
              <w:t>Maximum Level (dBm)</w:t>
            </w:r>
          </w:p>
        </w:tc>
        <w:tc>
          <w:tcPr>
            <w:tcW w:w="850" w:type="dxa"/>
            <w:hideMark/>
          </w:tcPr>
          <w:p w14:paraId="52D0E331" w14:textId="77777777" w:rsidR="00BF2D69" w:rsidRPr="00A1115A" w:rsidRDefault="00BF2D69" w:rsidP="001603C7">
            <w:pPr>
              <w:pStyle w:val="TAH"/>
              <w:keepNext w:val="0"/>
            </w:pPr>
            <w:r w:rsidRPr="00A1115A">
              <w:t>MBW (MHz)</w:t>
            </w:r>
          </w:p>
        </w:tc>
        <w:tc>
          <w:tcPr>
            <w:tcW w:w="928" w:type="dxa"/>
            <w:noWrap/>
            <w:hideMark/>
          </w:tcPr>
          <w:p w14:paraId="32A8A2B9" w14:textId="77777777" w:rsidR="00BF2D69" w:rsidRPr="00A1115A" w:rsidRDefault="00BF2D69" w:rsidP="001603C7">
            <w:pPr>
              <w:pStyle w:val="TAH"/>
              <w:keepNext w:val="0"/>
            </w:pPr>
            <w:r w:rsidRPr="00A1115A">
              <w:t>NOTE</w:t>
            </w:r>
          </w:p>
        </w:tc>
      </w:tr>
      <w:tr w:rsidR="00BF2D69" w:rsidRPr="00A1115A" w14:paraId="2F100116" w14:textId="77777777" w:rsidTr="001603C7">
        <w:trPr>
          <w:trHeight w:val="225"/>
          <w:jc w:val="center"/>
        </w:trPr>
        <w:tc>
          <w:tcPr>
            <w:tcW w:w="959" w:type="dxa"/>
            <w:tcBorders>
              <w:bottom w:val="nil"/>
            </w:tcBorders>
            <w:shd w:val="clear" w:color="auto" w:fill="auto"/>
          </w:tcPr>
          <w:p w14:paraId="1F635C48" w14:textId="77777777" w:rsidR="00BF2D69" w:rsidRPr="00A1115A" w:rsidRDefault="00BF2D69" w:rsidP="001603C7">
            <w:pPr>
              <w:pStyle w:val="TAC"/>
            </w:pPr>
            <w:r w:rsidRPr="00A1115A">
              <w:t>n1, n84</w:t>
            </w:r>
          </w:p>
        </w:tc>
        <w:tc>
          <w:tcPr>
            <w:tcW w:w="2831" w:type="dxa"/>
            <w:vAlign w:val="center"/>
          </w:tcPr>
          <w:p w14:paraId="41D7E6C9" w14:textId="77777777" w:rsidR="00BF2D69" w:rsidRPr="00A1115A" w:rsidRDefault="00BF2D69" w:rsidP="001603C7">
            <w:pPr>
              <w:pStyle w:val="TAL"/>
              <w:rPr>
                <w:lang w:val="sv-FI"/>
              </w:rPr>
            </w:pPr>
            <w:r w:rsidRPr="00A1115A">
              <w:rPr>
                <w:lang w:val="sv-FI"/>
              </w:rPr>
              <w:t>E-UTRA Band 1, 5, 7, 8, 11, 18, 19, 20, 21, 22, 26, 27, 28, 31, 32, 38, 40, 41, 42, 43, 44, 45, 50, 51, 52, 65, 67, 68, 69, 72, 73, 74, 75, 76,</w:t>
            </w:r>
          </w:p>
          <w:p w14:paraId="12BD8271" w14:textId="77777777" w:rsidR="00BF2D69" w:rsidRPr="00A1115A" w:rsidRDefault="00BF2D69" w:rsidP="001603C7">
            <w:pPr>
              <w:pStyle w:val="TAL"/>
              <w:rPr>
                <w:lang w:val="sv-FI"/>
              </w:rPr>
            </w:pPr>
            <w:r w:rsidRPr="00A1115A">
              <w:rPr>
                <w:lang w:val="sv-FI"/>
              </w:rPr>
              <w:t>NR Band n78, n79</w:t>
            </w:r>
          </w:p>
        </w:tc>
        <w:tc>
          <w:tcPr>
            <w:tcW w:w="810" w:type="dxa"/>
          </w:tcPr>
          <w:p w14:paraId="0B41DF3A" w14:textId="77777777" w:rsidR="00BF2D69" w:rsidRPr="00A1115A" w:rsidRDefault="00BF2D69" w:rsidP="001603C7">
            <w:pPr>
              <w:pStyle w:val="TAC"/>
            </w:pPr>
            <w:r w:rsidRPr="00A1115A">
              <w:t>F</w:t>
            </w:r>
            <w:r w:rsidRPr="00A1115A">
              <w:rPr>
                <w:vertAlign w:val="subscript"/>
              </w:rPr>
              <w:t>DL_low</w:t>
            </w:r>
          </w:p>
        </w:tc>
        <w:tc>
          <w:tcPr>
            <w:tcW w:w="540" w:type="dxa"/>
          </w:tcPr>
          <w:p w14:paraId="791D740E" w14:textId="77777777" w:rsidR="00BF2D69" w:rsidRPr="00A1115A" w:rsidRDefault="00BF2D69" w:rsidP="001603C7">
            <w:pPr>
              <w:pStyle w:val="TAC"/>
            </w:pPr>
            <w:r w:rsidRPr="00A1115A">
              <w:t>-</w:t>
            </w:r>
          </w:p>
        </w:tc>
        <w:tc>
          <w:tcPr>
            <w:tcW w:w="889" w:type="dxa"/>
          </w:tcPr>
          <w:p w14:paraId="79FA41EE" w14:textId="77777777" w:rsidR="00BF2D69" w:rsidRPr="00A1115A" w:rsidRDefault="00BF2D69" w:rsidP="001603C7">
            <w:pPr>
              <w:pStyle w:val="TAC"/>
            </w:pPr>
            <w:r w:rsidRPr="00A1115A">
              <w:t>F</w:t>
            </w:r>
            <w:r w:rsidRPr="00A1115A">
              <w:rPr>
                <w:vertAlign w:val="subscript"/>
              </w:rPr>
              <w:t>DL_high</w:t>
            </w:r>
          </w:p>
        </w:tc>
        <w:tc>
          <w:tcPr>
            <w:tcW w:w="1133" w:type="dxa"/>
          </w:tcPr>
          <w:p w14:paraId="10C0499D" w14:textId="77777777" w:rsidR="00BF2D69" w:rsidRPr="00A1115A" w:rsidRDefault="00BF2D69" w:rsidP="001603C7">
            <w:pPr>
              <w:pStyle w:val="TAC"/>
            </w:pPr>
            <w:r w:rsidRPr="00A1115A">
              <w:t>-50</w:t>
            </w:r>
          </w:p>
        </w:tc>
        <w:tc>
          <w:tcPr>
            <w:tcW w:w="850" w:type="dxa"/>
            <w:noWrap/>
          </w:tcPr>
          <w:p w14:paraId="3BD4D325" w14:textId="77777777" w:rsidR="00BF2D69" w:rsidRPr="00A1115A" w:rsidRDefault="00BF2D69" w:rsidP="001603C7">
            <w:pPr>
              <w:pStyle w:val="TAC"/>
            </w:pPr>
            <w:r w:rsidRPr="00A1115A">
              <w:t>1</w:t>
            </w:r>
          </w:p>
        </w:tc>
        <w:tc>
          <w:tcPr>
            <w:tcW w:w="928" w:type="dxa"/>
            <w:noWrap/>
          </w:tcPr>
          <w:p w14:paraId="6EB4F460" w14:textId="77777777" w:rsidR="00BF2D69" w:rsidRPr="00A1115A" w:rsidRDefault="00BF2D69" w:rsidP="001603C7">
            <w:pPr>
              <w:pStyle w:val="TAC"/>
            </w:pPr>
          </w:p>
        </w:tc>
      </w:tr>
      <w:tr w:rsidR="00BF2D69" w:rsidRPr="00A1115A" w14:paraId="7E3B7D22" w14:textId="77777777" w:rsidTr="001603C7">
        <w:trPr>
          <w:trHeight w:val="225"/>
          <w:jc w:val="center"/>
        </w:trPr>
        <w:tc>
          <w:tcPr>
            <w:tcW w:w="959" w:type="dxa"/>
            <w:tcBorders>
              <w:top w:val="nil"/>
              <w:bottom w:val="nil"/>
            </w:tcBorders>
            <w:shd w:val="clear" w:color="auto" w:fill="auto"/>
          </w:tcPr>
          <w:p w14:paraId="1406665D" w14:textId="77777777" w:rsidR="00BF2D69" w:rsidRPr="00A1115A" w:rsidRDefault="00BF2D69" w:rsidP="001603C7">
            <w:pPr>
              <w:pStyle w:val="TAC"/>
            </w:pPr>
          </w:p>
        </w:tc>
        <w:tc>
          <w:tcPr>
            <w:tcW w:w="2831" w:type="dxa"/>
            <w:vAlign w:val="center"/>
          </w:tcPr>
          <w:p w14:paraId="5491A832" w14:textId="77777777" w:rsidR="00BF2D69" w:rsidRPr="00A1115A" w:rsidRDefault="00BF2D69" w:rsidP="001603C7">
            <w:pPr>
              <w:pStyle w:val="TAL"/>
            </w:pPr>
            <w:r w:rsidRPr="00A1115A">
              <w:t>NR Band n77</w:t>
            </w:r>
          </w:p>
        </w:tc>
        <w:tc>
          <w:tcPr>
            <w:tcW w:w="810" w:type="dxa"/>
          </w:tcPr>
          <w:p w14:paraId="72EE58A8" w14:textId="77777777" w:rsidR="00BF2D69" w:rsidRPr="00A1115A" w:rsidRDefault="00BF2D69" w:rsidP="001603C7">
            <w:pPr>
              <w:pStyle w:val="TAC"/>
            </w:pPr>
            <w:r w:rsidRPr="00A1115A">
              <w:t>F</w:t>
            </w:r>
            <w:r w:rsidRPr="00A1115A">
              <w:rPr>
                <w:vertAlign w:val="subscript"/>
              </w:rPr>
              <w:t>DL_low</w:t>
            </w:r>
          </w:p>
        </w:tc>
        <w:tc>
          <w:tcPr>
            <w:tcW w:w="540" w:type="dxa"/>
          </w:tcPr>
          <w:p w14:paraId="3CCC24B6" w14:textId="77777777" w:rsidR="00BF2D69" w:rsidRPr="00A1115A" w:rsidRDefault="00BF2D69" w:rsidP="001603C7">
            <w:pPr>
              <w:pStyle w:val="TAC"/>
            </w:pPr>
            <w:r w:rsidRPr="00A1115A">
              <w:t>-</w:t>
            </w:r>
          </w:p>
        </w:tc>
        <w:tc>
          <w:tcPr>
            <w:tcW w:w="889" w:type="dxa"/>
          </w:tcPr>
          <w:p w14:paraId="7EA9215F" w14:textId="77777777" w:rsidR="00BF2D69" w:rsidRPr="00A1115A" w:rsidRDefault="00BF2D69" w:rsidP="001603C7">
            <w:pPr>
              <w:pStyle w:val="TAC"/>
              <w:rPr>
                <w:rStyle w:val="TALCar"/>
              </w:rPr>
            </w:pPr>
            <w:r w:rsidRPr="00A1115A">
              <w:t>F</w:t>
            </w:r>
            <w:r w:rsidRPr="00A1115A">
              <w:rPr>
                <w:vertAlign w:val="subscript"/>
              </w:rPr>
              <w:t>DL_high</w:t>
            </w:r>
          </w:p>
        </w:tc>
        <w:tc>
          <w:tcPr>
            <w:tcW w:w="1133" w:type="dxa"/>
          </w:tcPr>
          <w:p w14:paraId="39722FC0" w14:textId="77777777" w:rsidR="00BF2D69" w:rsidRPr="00A1115A" w:rsidRDefault="00BF2D69" w:rsidP="001603C7">
            <w:pPr>
              <w:pStyle w:val="TAC"/>
            </w:pPr>
            <w:r w:rsidRPr="00A1115A">
              <w:t>-50</w:t>
            </w:r>
          </w:p>
        </w:tc>
        <w:tc>
          <w:tcPr>
            <w:tcW w:w="850" w:type="dxa"/>
            <w:noWrap/>
          </w:tcPr>
          <w:p w14:paraId="6C9EA480" w14:textId="77777777" w:rsidR="00BF2D69" w:rsidRPr="00A1115A" w:rsidRDefault="00BF2D69" w:rsidP="001603C7">
            <w:pPr>
              <w:pStyle w:val="TAC"/>
            </w:pPr>
            <w:r w:rsidRPr="00A1115A">
              <w:t>1</w:t>
            </w:r>
          </w:p>
        </w:tc>
        <w:tc>
          <w:tcPr>
            <w:tcW w:w="928" w:type="dxa"/>
            <w:noWrap/>
          </w:tcPr>
          <w:p w14:paraId="1D19B4D8" w14:textId="77777777" w:rsidR="00BF2D69" w:rsidRPr="00A1115A" w:rsidRDefault="00BF2D69" w:rsidP="001603C7">
            <w:pPr>
              <w:pStyle w:val="TAC"/>
            </w:pPr>
            <w:r w:rsidRPr="00A1115A">
              <w:t>2</w:t>
            </w:r>
          </w:p>
        </w:tc>
      </w:tr>
      <w:tr w:rsidR="00BF2D69" w:rsidRPr="00A1115A" w14:paraId="216D2924" w14:textId="77777777" w:rsidTr="001603C7">
        <w:trPr>
          <w:trHeight w:val="225"/>
          <w:jc w:val="center"/>
        </w:trPr>
        <w:tc>
          <w:tcPr>
            <w:tcW w:w="959" w:type="dxa"/>
            <w:tcBorders>
              <w:top w:val="nil"/>
              <w:left w:val="single" w:sz="4" w:space="0" w:color="auto"/>
              <w:bottom w:val="nil"/>
              <w:right w:val="single" w:sz="4" w:space="0" w:color="auto"/>
            </w:tcBorders>
            <w:vAlign w:val="center"/>
            <w:hideMark/>
          </w:tcPr>
          <w:p w14:paraId="4B3C8A2C" w14:textId="77777777" w:rsidR="00BF2D69" w:rsidRPr="00A1115A" w:rsidRDefault="00BF2D69" w:rsidP="001603C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C8D8788" w14:textId="77777777" w:rsidR="00BF2D69" w:rsidRPr="00A1115A" w:rsidRDefault="00BF2D69" w:rsidP="001603C7">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C956C89" w14:textId="77777777" w:rsidR="00BF2D69" w:rsidRPr="00A1115A" w:rsidRDefault="00BF2D69" w:rsidP="001603C7">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718E9F" w14:textId="77777777" w:rsidR="00BF2D69" w:rsidRPr="00A1115A" w:rsidRDefault="00BF2D69" w:rsidP="001603C7">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795536" w14:textId="77777777" w:rsidR="00BF2D69" w:rsidRPr="00A1115A" w:rsidRDefault="00BF2D69" w:rsidP="001603C7">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C6BE39" w14:textId="77777777" w:rsidR="00BF2D69" w:rsidRPr="00A1115A" w:rsidRDefault="00BF2D69" w:rsidP="001603C7">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67C8719" w14:textId="77777777" w:rsidR="00BF2D69" w:rsidRPr="00A1115A" w:rsidRDefault="00BF2D69" w:rsidP="001603C7">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577D41" w14:textId="77777777" w:rsidR="00BF2D69" w:rsidRPr="00A1115A" w:rsidRDefault="00BF2D69" w:rsidP="001603C7">
            <w:pPr>
              <w:pStyle w:val="TAC"/>
            </w:pPr>
            <w:r>
              <w:t>15</w:t>
            </w:r>
          </w:p>
        </w:tc>
      </w:tr>
      <w:tr w:rsidR="00BF2D69" w:rsidRPr="00A1115A" w14:paraId="1EB26F5F" w14:textId="77777777" w:rsidTr="001603C7">
        <w:trPr>
          <w:jc w:val="center"/>
        </w:trPr>
        <w:tc>
          <w:tcPr>
            <w:tcW w:w="959" w:type="dxa"/>
            <w:tcBorders>
              <w:top w:val="nil"/>
              <w:left w:val="single" w:sz="4" w:space="0" w:color="auto"/>
              <w:bottom w:val="nil"/>
              <w:right w:val="single" w:sz="4" w:space="0" w:color="auto"/>
            </w:tcBorders>
            <w:vAlign w:val="center"/>
          </w:tcPr>
          <w:p w14:paraId="73D00DBC" w14:textId="77777777" w:rsidR="00BF2D69" w:rsidRPr="00A1115A" w:rsidRDefault="00BF2D69" w:rsidP="001603C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FABE654" w14:textId="77777777" w:rsidR="00BF2D69" w:rsidRPr="00A1115A" w:rsidRDefault="00BF2D69" w:rsidP="001603C7">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0AFCFE6" w14:textId="77777777" w:rsidR="00BF2D69" w:rsidRPr="00A1115A" w:rsidRDefault="00BF2D69" w:rsidP="001603C7">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C78AEB" w14:textId="77777777" w:rsidR="00BF2D69" w:rsidRPr="00A1115A" w:rsidRDefault="00BF2D69" w:rsidP="001603C7">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28FD1D" w14:textId="77777777" w:rsidR="00BF2D69" w:rsidRPr="00A1115A" w:rsidRDefault="00BF2D69" w:rsidP="001603C7">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4830DA9" w14:textId="77777777" w:rsidR="00BF2D69" w:rsidRPr="00A1115A" w:rsidRDefault="00BF2D69" w:rsidP="001603C7">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2AFFB37" w14:textId="77777777" w:rsidR="00BF2D69" w:rsidRPr="00A1115A" w:rsidRDefault="00BF2D69" w:rsidP="001603C7">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453941" w14:textId="77777777" w:rsidR="00BF2D69" w:rsidRPr="00A1115A" w:rsidRDefault="00BF2D69" w:rsidP="001603C7">
            <w:pPr>
              <w:pStyle w:val="TAC"/>
            </w:pPr>
            <w:r>
              <w:t>15, XX</w:t>
            </w:r>
          </w:p>
        </w:tc>
      </w:tr>
      <w:tr w:rsidR="00BF2D69" w:rsidRPr="00A1115A" w14:paraId="5B05A4A7" w14:textId="77777777" w:rsidTr="001603C7">
        <w:trPr>
          <w:jc w:val="center"/>
        </w:trPr>
        <w:tc>
          <w:tcPr>
            <w:tcW w:w="959" w:type="dxa"/>
            <w:tcBorders>
              <w:top w:val="nil"/>
              <w:bottom w:val="nil"/>
            </w:tcBorders>
            <w:shd w:val="clear" w:color="auto" w:fill="auto"/>
            <w:vAlign w:val="center"/>
            <w:hideMark/>
          </w:tcPr>
          <w:p w14:paraId="3E67539F" w14:textId="77777777" w:rsidR="00BF2D69" w:rsidRPr="00A1115A" w:rsidRDefault="00BF2D69" w:rsidP="001603C7">
            <w:pPr>
              <w:pStyle w:val="TAC"/>
            </w:pPr>
          </w:p>
        </w:tc>
        <w:tc>
          <w:tcPr>
            <w:tcW w:w="2831" w:type="dxa"/>
            <w:vAlign w:val="center"/>
          </w:tcPr>
          <w:p w14:paraId="1CFFD8E0" w14:textId="77777777" w:rsidR="00BF2D69" w:rsidRPr="00A1115A" w:rsidRDefault="00BF2D69" w:rsidP="001603C7">
            <w:pPr>
              <w:pStyle w:val="TAL"/>
            </w:pPr>
            <w:r w:rsidRPr="00A1115A">
              <w:t>Frequency range</w:t>
            </w:r>
          </w:p>
        </w:tc>
        <w:tc>
          <w:tcPr>
            <w:tcW w:w="810" w:type="dxa"/>
          </w:tcPr>
          <w:p w14:paraId="1E2FC23F" w14:textId="77777777" w:rsidR="00BF2D69" w:rsidRPr="00A1115A" w:rsidRDefault="00BF2D69" w:rsidP="001603C7">
            <w:pPr>
              <w:pStyle w:val="TAC"/>
            </w:pPr>
            <w:r w:rsidRPr="00A1115A">
              <w:t>1880</w:t>
            </w:r>
          </w:p>
        </w:tc>
        <w:tc>
          <w:tcPr>
            <w:tcW w:w="540" w:type="dxa"/>
          </w:tcPr>
          <w:p w14:paraId="293BBF8F" w14:textId="77777777" w:rsidR="00BF2D69" w:rsidRPr="00A1115A" w:rsidRDefault="00BF2D69" w:rsidP="001603C7">
            <w:pPr>
              <w:pStyle w:val="TAC"/>
            </w:pPr>
            <w:r w:rsidRPr="00A1115A">
              <w:t>-</w:t>
            </w:r>
          </w:p>
        </w:tc>
        <w:tc>
          <w:tcPr>
            <w:tcW w:w="889" w:type="dxa"/>
          </w:tcPr>
          <w:p w14:paraId="74308E2A" w14:textId="77777777" w:rsidR="00BF2D69" w:rsidRPr="00A1115A" w:rsidRDefault="00BF2D69" w:rsidP="001603C7">
            <w:pPr>
              <w:pStyle w:val="TAC"/>
            </w:pPr>
            <w:r w:rsidRPr="00A1115A">
              <w:t>1895</w:t>
            </w:r>
          </w:p>
        </w:tc>
        <w:tc>
          <w:tcPr>
            <w:tcW w:w="1133" w:type="dxa"/>
          </w:tcPr>
          <w:p w14:paraId="05CACA76" w14:textId="77777777" w:rsidR="00BF2D69" w:rsidRPr="00A1115A" w:rsidRDefault="00BF2D69" w:rsidP="001603C7">
            <w:pPr>
              <w:pStyle w:val="TAC"/>
            </w:pPr>
            <w:r w:rsidRPr="00A1115A">
              <w:t>-40</w:t>
            </w:r>
          </w:p>
        </w:tc>
        <w:tc>
          <w:tcPr>
            <w:tcW w:w="850" w:type="dxa"/>
            <w:noWrap/>
          </w:tcPr>
          <w:p w14:paraId="4FC5C53E" w14:textId="77777777" w:rsidR="00BF2D69" w:rsidRPr="00A1115A" w:rsidRDefault="00BF2D69" w:rsidP="001603C7">
            <w:pPr>
              <w:pStyle w:val="TAC"/>
            </w:pPr>
            <w:r w:rsidRPr="00A1115A">
              <w:t>1</w:t>
            </w:r>
          </w:p>
        </w:tc>
        <w:tc>
          <w:tcPr>
            <w:tcW w:w="928" w:type="dxa"/>
            <w:noWrap/>
          </w:tcPr>
          <w:p w14:paraId="712CB416" w14:textId="77777777" w:rsidR="00BF2D69" w:rsidRPr="00A1115A" w:rsidRDefault="00BF2D69" w:rsidP="001603C7">
            <w:pPr>
              <w:pStyle w:val="TAC"/>
            </w:pPr>
            <w:r w:rsidRPr="00A1115A">
              <w:t>15, 27</w:t>
            </w:r>
          </w:p>
        </w:tc>
      </w:tr>
      <w:tr w:rsidR="00BF2D69" w:rsidRPr="00A1115A" w14:paraId="32EF2E07" w14:textId="77777777" w:rsidTr="001603C7">
        <w:trPr>
          <w:jc w:val="center"/>
        </w:trPr>
        <w:tc>
          <w:tcPr>
            <w:tcW w:w="959" w:type="dxa"/>
            <w:tcBorders>
              <w:top w:val="nil"/>
              <w:bottom w:val="nil"/>
            </w:tcBorders>
            <w:shd w:val="clear" w:color="auto" w:fill="auto"/>
            <w:vAlign w:val="center"/>
          </w:tcPr>
          <w:p w14:paraId="028A93D5" w14:textId="77777777" w:rsidR="00BF2D69" w:rsidRPr="00A1115A" w:rsidRDefault="00BF2D69" w:rsidP="001603C7">
            <w:pPr>
              <w:pStyle w:val="TAC"/>
            </w:pPr>
          </w:p>
        </w:tc>
        <w:tc>
          <w:tcPr>
            <w:tcW w:w="2831" w:type="dxa"/>
            <w:vAlign w:val="center"/>
          </w:tcPr>
          <w:p w14:paraId="1955FAD8" w14:textId="77777777" w:rsidR="00BF2D69" w:rsidRPr="00A1115A" w:rsidRDefault="00BF2D69" w:rsidP="001603C7">
            <w:pPr>
              <w:pStyle w:val="TAL"/>
            </w:pPr>
            <w:r w:rsidRPr="00A1115A">
              <w:t>Frequency range</w:t>
            </w:r>
          </w:p>
        </w:tc>
        <w:tc>
          <w:tcPr>
            <w:tcW w:w="810" w:type="dxa"/>
          </w:tcPr>
          <w:p w14:paraId="1284E73F" w14:textId="77777777" w:rsidR="00BF2D69" w:rsidRPr="00A1115A" w:rsidRDefault="00BF2D69" w:rsidP="001603C7">
            <w:pPr>
              <w:pStyle w:val="TAC"/>
            </w:pPr>
            <w:r w:rsidRPr="00A1115A">
              <w:t>1895</w:t>
            </w:r>
          </w:p>
        </w:tc>
        <w:tc>
          <w:tcPr>
            <w:tcW w:w="540" w:type="dxa"/>
          </w:tcPr>
          <w:p w14:paraId="0FA81DE7" w14:textId="77777777" w:rsidR="00BF2D69" w:rsidRPr="00A1115A" w:rsidRDefault="00BF2D69" w:rsidP="001603C7">
            <w:pPr>
              <w:pStyle w:val="TAC"/>
            </w:pPr>
            <w:r w:rsidRPr="00A1115A">
              <w:t>-</w:t>
            </w:r>
          </w:p>
        </w:tc>
        <w:tc>
          <w:tcPr>
            <w:tcW w:w="889" w:type="dxa"/>
          </w:tcPr>
          <w:p w14:paraId="3F8FDB5E" w14:textId="77777777" w:rsidR="00BF2D69" w:rsidRPr="00A1115A" w:rsidRDefault="00BF2D69" w:rsidP="001603C7">
            <w:pPr>
              <w:pStyle w:val="TAC"/>
            </w:pPr>
            <w:r w:rsidRPr="00A1115A">
              <w:t>1915</w:t>
            </w:r>
          </w:p>
        </w:tc>
        <w:tc>
          <w:tcPr>
            <w:tcW w:w="1133" w:type="dxa"/>
          </w:tcPr>
          <w:p w14:paraId="0CDF84AF" w14:textId="77777777" w:rsidR="00BF2D69" w:rsidRPr="00A1115A" w:rsidRDefault="00BF2D69" w:rsidP="001603C7">
            <w:pPr>
              <w:pStyle w:val="TAC"/>
            </w:pPr>
            <w:r w:rsidRPr="00A1115A">
              <w:t>-15.5</w:t>
            </w:r>
          </w:p>
        </w:tc>
        <w:tc>
          <w:tcPr>
            <w:tcW w:w="850" w:type="dxa"/>
            <w:noWrap/>
          </w:tcPr>
          <w:p w14:paraId="75F1F7C0" w14:textId="77777777" w:rsidR="00BF2D69" w:rsidRPr="00A1115A" w:rsidRDefault="00BF2D69" w:rsidP="001603C7">
            <w:pPr>
              <w:pStyle w:val="TAC"/>
            </w:pPr>
            <w:r w:rsidRPr="00A1115A">
              <w:t>5</w:t>
            </w:r>
          </w:p>
        </w:tc>
        <w:tc>
          <w:tcPr>
            <w:tcW w:w="928" w:type="dxa"/>
            <w:noWrap/>
          </w:tcPr>
          <w:p w14:paraId="5EBA7A35" w14:textId="77777777" w:rsidR="00BF2D69" w:rsidRPr="00A1115A" w:rsidRDefault="00BF2D69" w:rsidP="001603C7">
            <w:pPr>
              <w:pStyle w:val="TAC"/>
            </w:pPr>
            <w:r w:rsidRPr="00A1115A">
              <w:t>15, 26, 27</w:t>
            </w:r>
          </w:p>
        </w:tc>
      </w:tr>
      <w:tr w:rsidR="00BF2D69" w:rsidRPr="00A1115A" w14:paraId="18384CEA" w14:textId="77777777" w:rsidTr="001603C7">
        <w:trPr>
          <w:jc w:val="center"/>
        </w:trPr>
        <w:tc>
          <w:tcPr>
            <w:tcW w:w="959" w:type="dxa"/>
            <w:tcBorders>
              <w:top w:val="nil"/>
              <w:bottom w:val="single" w:sz="4" w:space="0" w:color="auto"/>
            </w:tcBorders>
            <w:shd w:val="clear" w:color="auto" w:fill="auto"/>
            <w:vAlign w:val="center"/>
          </w:tcPr>
          <w:p w14:paraId="1CC5962A" w14:textId="77777777" w:rsidR="00BF2D69" w:rsidRPr="00A1115A" w:rsidRDefault="00BF2D69" w:rsidP="001603C7">
            <w:pPr>
              <w:pStyle w:val="TAC"/>
            </w:pPr>
          </w:p>
        </w:tc>
        <w:tc>
          <w:tcPr>
            <w:tcW w:w="2831" w:type="dxa"/>
            <w:vAlign w:val="center"/>
          </w:tcPr>
          <w:p w14:paraId="631E9801" w14:textId="77777777" w:rsidR="00BF2D69" w:rsidRPr="00A1115A" w:rsidRDefault="00BF2D69" w:rsidP="001603C7">
            <w:pPr>
              <w:pStyle w:val="TAL"/>
            </w:pPr>
            <w:r w:rsidRPr="00A1115A">
              <w:t>Frequency range</w:t>
            </w:r>
          </w:p>
        </w:tc>
        <w:tc>
          <w:tcPr>
            <w:tcW w:w="810" w:type="dxa"/>
          </w:tcPr>
          <w:p w14:paraId="27BA5AE5" w14:textId="77777777" w:rsidR="00BF2D69" w:rsidRPr="00A1115A" w:rsidRDefault="00BF2D69" w:rsidP="001603C7">
            <w:pPr>
              <w:pStyle w:val="TAC"/>
            </w:pPr>
            <w:r w:rsidRPr="00A1115A">
              <w:t>1915</w:t>
            </w:r>
          </w:p>
        </w:tc>
        <w:tc>
          <w:tcPr>
            <w:tcW w:w="540" w:type="dxa"/>
          </w:tcPr>
          <w:p w14:paraId="333DD8B0" w14:textId="77777777" w:rsidR="00BF2D69" w:rsidRPr="00A1115A" w:rsidRDefault="00BF2D69" w:rsidP="001603C7">
            <w:pPr>
              <w:pStyle w:val="TAC"/>
            </w:pPr>
            <w:r w:rsidRPr="00A1115A">
              <w:t>-</w:t>
            </w:r>
          </w:p>
        </w:tc>
        <w:tc>
          <w:tcPr>
            <w:tcW w:w="889" w:type="dxa"/>
          </w:tcPr>
          <w:p w14:paraId="66AE9514" w14:textId="77777777" w:rsidR="00BF2D69" w:rsidRPr="00A1115A" w:rsidRDefault="00BF2D69" w:rsidP="001603C7">
            <w:pPr>
              <w:pStyle w:val="TAC"/>
            </w:pPr>
            <w:r w:rsidRPr="00A1115A">
              <w:t>1920</w:t>
            </w:r>
          </w:p>
        </w:tc>
        <w:tc>
          <w:tcPr>
            <w:tcW w:w="1133" w:type="dxa"/>
          </w:tcPr>
          <w:p w14:paraId="529A027F" w14:textId="77777777" w:rsidR="00BF2D69" w:rsidRPr="00A1115A" w:rsidRDefault="00BF2D69" w:rsidP="001603C7">
            <w:pPr>
              <w:pStyle w:val="TAC"/>
            </w:pPr>
            <w:r w:rsidRPr="00A1115A">
              <w:t>+1.6</w:t>
            </w:r>
          </w:p>
        </w:tc>
        <w:tc>
          <w:tcPr>
            <w:tcW w:w="850" w:type="dxa"/>
            <w:noWrap/>
          </w:tcPr>
          <w:p w14:paraId="795EA0FE" w14:textId="77777777" w:rsidR="00BF2D69" w:rsidRPr="00A1115A" w:rsidRDefault="00BF2D69" w:rsidP="001603C7">
            <w:pPr>
              <w:pStyle w:val="TAC"/>
            </w:pPr>
            <w:r w:rsidRPr="00A1115A">
              <w:t>5</w:t>
            </w:r>
          </w:p>
        </w:tc>
        <w:tc>
          <w:tcPr>
            <w:tcW w:w="928" w:type="dxa"/>
            <w:noWrap/>
          </w:tcPr>
          <w:p w14:paraId="3E532ED4" w14:textId="77777777" w:rsidR="00BF2D69" w:rsidRPr="00A1115A" w:rsidRDefault="00BF2D69" w:rsidP="001603C7">
            <w:pPr>
              <w:pStyle w:val="TAC"/>
            </w:pPr>
            <w:r w:rsidRPr="00A1115A">
              <w:t>15, 26, 27</w:t>
            </w:r>
          </w:p>
        </w:tc>
      </w:tr>
      <w:tr w:rsidR="00BF2D69" w:rsidRPr="00A1115A" w14:paraId="15F16AFB" w14:textId="77777777" w:rsidTr="001603C7">
        <w:trPr>
          <w:trHeight w:val="225"/>
          <w:jc w:val="center"/>
        </w:trPr>
        <w:tc>
          <w:tcPr>
            <w:tcW w:w="959" w:type="dxa"/>
            <w:tcBorders>
              <w:bottom w:val="nil"/>
            </w:tcBorders>
            <w:shd w:val="clear" w:color="auto" w:fill="auto"/>
          </w:tcPr>
          <w:p w14:paraId="42EB74F0" w14:textId="77777777" w:rsidR="00BF2D69" w:rsidRPr="00A1115A" w:rsidRDefault="00BF2D69" w:rsidP="001603C7">
            <w:pPr>
              <w:pStyle w:val="TAC"/>
            </w:pPr>
            <w:r w:rsidRPr="00A1115A">
              <w:t>n2</w:t>
            </w:r>
          </w:p>
        </w:tc>
        <w:tc>
          <w:tcPr>
            <w:tcW w:w="2831" w:type="dxa"/>
          </w:tcPr>
          <w:p w14:paraId="5DF20369" w14:textId="77777777" w:rsidR="00BF2D69" w:rsidRPr="00A1115A" w:rsidRDefault="00BF2D69" w:rsidP="001603C7">
            <w:pPr>
              <w:pStyle w:val="TAL"/>
            </w:pPr>
            <w:r w:rsidRPr="00A1115A">
              <w:t>E-UTRA Band 4, 5,  12, 13, 14, 17, 24, 26, 27, 28, 29, 30, 41, 42, 48, 50, 51, 53, 66, 70, 71, 74, 85</w:t>
            </w:r>
            <w:r>
              <w:t>, 103</w:t>
            </w:r>
          </w:p>
        </w:tc>
        <w:tc>
          <w:tcPr>
            <w:tcW w:w="810" w:type="dxa"/>
          </w:tcPr>
          <w:p w14:paraId="2879C663" w14:textId="77777777" w:rsidR="00BF2D69" w:rsidRPr="00A1115A" w:rsidRDefault="00BF2D69" w:rsidP="001603C7">
            <w:pPr>
              <w:pStyle w:val="TAC"/>
            </w:pPr>
            <w:r w:rsidRPr="00A1115A">
              <w:t>F</w:t>
            </w:r>
            <w:r w:rsidRPr="00A1115A">
              <w:rPr>
                <w:vertAlign w:val="subscript"/>
              </w:rPr>
              <w:t>DL_low</w:t>
            </w:r>
          </w:p>
        </w:tc>
        <w:tc>
          <w:tcPr>
            <w:tcW w:w="540" w:type="dxa"/>
          </w:tcPr>
          <w:p w14:paraId="62BC8560" w14:textId="77777777" w:rsidR="00BF2D69" w:rsidRPr="00A1115A" w:rsidRDefault="00BF2D69" w:rsidP="001603C7">
            <w:pPr>
              <w:pStyle w:val="TAC"/>
            </w:pPr>
            <w:r w:rsidRPr="00A1115A">
              <w:t>-</w:t>
            </w:r>
          </w:p>
        </w:tc>
        <w:tc>
          <w:tcPr>
            <w:tcW w:w="889" w:type="dxa"/>
          </w:tcPr>
          <w:p w14:paraId="7555A3AA" w14:textId="77777777" w:rsidR="00BF2D69" w:rsidRPr="00A1115A" w:rsidRDefault="00BF2D69" w:rsidP="001603C7">
            <w:pPr>
              <w:pStyle w:val="TAC"/>
            </w:pPr>
            <w:r w:rsidRPr="00A1115A">
              <w:t>F</w:t>
            </w:r>
            <w:r w:rsidRPr="00A1115A">
              <w:rPr>
                <w:vertAlign w:val="subscript"/>
              </w:rPr>
              <w:t>DL_high</w:t>
            </w:r>
          </w:p>
        </w:tc>
        <w:tc>
          <w:tcPr>
            <w:tcW w:w="1133" w:type="dxa"/>
          </w:tcPr>
          <w:p w14:paraId="7174B142" w14:textId="77777777" w:rsidR="00BF2D69" w:rsidRPr="00A1115A" w:rsidRDefault="00BF2D69" w:rsidP="001603C7">
            <w:pPr>
              <w:pStyle w:val="TAC"/>
            </w:pPr>
            <w:r w:rsidRPr="00A1115A">
              <w:t>-50</w:t>
            </w:r>
          </w:p>
        </w:tc>
        <w:tc>
          <w:tcPr>
            <w:tcW w:w="850" w:type="dxa"/>
            <w:noWrap/>
          </w:tcPr>
          <w:p w14:paraId="24C11E99" w14:textId="77777777" w:rsidR="00BF2D69" w:rsidRPr="00A1115A" w:rsidRDefault="00BF2D69" w:rsidP="001603C7">
            <w:pPr>
              <w:pStyle w:val="TAC"/>
            </w:pPr>
            <w:r w:rsidRPr="00A1115A">
              <w:t>1</w:t>
            </w:r>
          </w:p>
        </w:tc>
        <w:tc>
          <w:tcPr>
            <w:tcW w:w="928" w:type="dxa"/>
            <w:noWrap/>
          </w:tcPr>
          <w:p w14:paraId="1FBFA388" w14:textId="77777777" w:rsidR="00BF2D69" w:rsidRPr="00A1115A" w:rsidRDefault="00BF2D69" w:rsidP="001603C7">
            <w:pPr>
              <w:pStyle w:val="TAC"/>
            </w:pPr>
          </w:p>
        </w:tc>
      </w:tr>
      <w:tr w:rsidR="00BF2D69" w:rsidRPr="00A1115A" w14:paraId="464422ED" w14:textId="77777777" w:rsidTr="001603C7">
        <w:trPr>
          <w:trHeight w:val="225"/>
          <w:jc w:val="center"/>
        </w:trPr>
        <w:tc>
          <w:tcPr>
            <w:tcW w:w="959" w:type="dxa"/>
            <w:tcBorders>
              <w:top w:val="nil"/>
              <w:bottom w:val="nil"/>
            </w:tcBorders>
            <w:shd w:val="clear" w:color="auto" w:fill="auto"/>
          </w:tcPr>
          <w:p w14:paraId="69A1D91A" w14:textId="77777777" w:rsidR="00BF2D69" w:rsidRPr="00A1115A" w:rsidRDefault="00BF2D69" w:rsidP="001603C7">
            <w:pPr>
              <w:pStyle w:val="TAC"/>
            </w:pPr>
          </w:p>
        </w:tc>
        <w:tc>
          <w:tcPr>
            <w:tcW w:w="2831" w:type="dxa"/>
          </w:tcPr>
          <w:p w14:paraId="0112A3F3" w14:textId="77777777" w:rsidR="00BF2D69" w:rsidRPr="00A1115A" w:rsidRDefault="00BF2D69" w:rsidP="001603C7">
            <w:pPr>
              <w:pStyle w:val="TAL"/>
            </w:pPr>
            <w:r w:rsidRPr="00A1115A">
              <w:t>E-UTRA Band 2, 25</w:t>
            </w:r>
          </w:p>
        </w:tc>
        <w:tc>
          <w:tcPr>
            <w:tcW w:w="810" w:type="dxa"/>
          </w:tcPr>
          <w:p w14:paraId="43284B2A" w14:textId="77777777" w:rsidR="00BF2D69" w:rsidRPr="00A1115A" w:rsidRDefault="00BF2D69" w:rsidP="001603C7">
            <w:pPr>
              <w:pStyle w:val="TAC"/>
            </w:pPr>
            <w:r w:rsidRPr="00A1115A">
              <w:t>F</w:t>
            </w:r>
            <w:r w:rsidRPr="00A1115A">
              <w:rPr>
                <w:vertAlign w:val="subscript"/>
              </w:rPr>
              <w:t>DL_low</w:t>
            </w:r>
          </w:p>
        </w:tc>
        <w:tc>
          <w:tcPr>
            <w:tcW w:w="540" w:type="dxa"/>
          </w:tcPr>
          <w:p w14:paraId="7BD85256" w14:textId="77777777" w:rsidR="00BF2D69" w:rsidRPr="00A1115A" w:rsidRDefault="00BF2D69" w:rsidP="001603C7">
            <w:pPr>
              <w:pStyle w:val="TAC"/>
            </w:pPr>
            <w:r w:rsidRPr="00A1115A">
              <w:t>-</w:t>
            </w:r>
          </w:p>
        </w:tc>
        <w:tc>
          <w:tcPr>
            <w:tcW w:w="889" w:type="dxa"/>
          </w:tcPr>
          <w:p w14:paraId="34DBAEDF" w14:textId="77777777" w:rsidR="00BF2D69" w:rsidRPr="00A1115A" w:rsidRDefault="00BF2D69" w:rsidP="001603C7">
            <w:pPr>
              <w:pStyle w:val="TAC"/>
            </w:pPr>
            <w:r w:rsidRPr="00A1115A">
              <w:t>F</w:t>
            </w:r>
            <w:r w:rsidRPr="00A1115A">
              <w:rPr>
                <w:vertAlign w:val="subscript"/>
              </w:rPr>
              <w:t>DL_high</w:t>
            </w:r>
          </w:p>
        </w:tc>
        <w:tc>
          <w:tcPr>
            <w:tcW w:w="1133" w:type="dxa"/>
          </w:tcPr>
          <w:p w14:paraId="6AD05DC7" w14:textId="77777777" w:rsidR="00BF2D69" w:rsidRPr="00A1115A" w:rsidRDefault="00BF2D69" w:rsidP="001603C7">
            <w:pPr>
              <w:pStyle w:val="TAC"/>
            </w:pPr>
            <w:r w:rsidRPr="00A1115A">
              <w:t>-50</w:t>
            </w:r>
          </w:p>
        </w:tc>
        <w:tc>
          <w:tcPr>
            <w:tcW w:w="850" w:type="dxa"/>
            <w:noWrap/>
          </w:tcPr>
          <w:p w14:paraId="56AA810B" w14:textId="77777777" w:rsidR="00BF2D69" w:rsidRPr="00A1115A" w:rsidRDefault="00BF2D69" w:rsidP="001603C7">
            <w:pPr>
              <w:pStyle w:val="TAC"/>
            </w:pPr>
            <w:r w:rsidRPr="00A1115A">
              <w:t>1</w:t>
            </w:r>
          </w:p>
        </w:tc>
        <w:tc>
          <w:tcPr>
            <w:tcW w:w="928" w:type="dxa"/>
            <w:noWrap/>
          </w:tcPr>
          <w:p w14:paraId="6625769C" w14:textId="77777777" w:rsidR="00BF2D69" w:rsidRPr="00A1115A" w:rsidRDefault="00BF2D69" w:rsidP="001603C7">
            <w:pPr>
              <w:pStyle w:val="TAC"/>
            </w:pPr>
            <w:r w:rsidRPr="00A1115A">
              <w:t>15</w:t>
            </w:r>
          </w:p>
        </w:tc>
      </w:tr>
      <w:tr w:rsidR="00BF2D69" w:rsidRPr="00A1115A" w14:paraId="1AD55113" w14:textId="77777777" w:rsidTr="001603C7">
        <w:trPr>
          <w:trHeight w:val="225"/>
          <w:jc w:val="center"/>
        </w:trPr>
        <w:tc>
          <w:tcPr>
            <w:tcW w:w="959" w:type="dxa"/>
            <w:tcBorders>
              <w:top w:val="nil"/>
              <w:bottom w:val="single" w:sz="4" w:space="0" w:color="auto"/>
            </w:tcBorders>
            <w:shd w:val="clear" w:color="auto" w:fill="auto"/>
          </w:tcPr>
          <w:p w14:paraId="3EFCB949" w14:textId="77777777" w:rsidR="00BF2D69" w:rsidRPr="00A1115A" w:rsidRDefault="00BF2D69" w:rsidP="001603C7">
            <w:pPr>
              <w:pStyle w:val="TAC"/>
            </w:pPr>
          </w:p>
        </w:tc>
        <w:tc>
          <w:tcPr>
            <w:tcW w:w="2831" w:type="dxa"/>
          </w:tcPr>
          <w:p w14:paraId="005D0189" w14:textId="77777777" w:rsidR="00BF2D69" w:rsidRPr="00A1115A" w:rsidRDefault="00BF2D69" w:rsidP="001603C7">
            <w:pPr>
              <w:pStyle w:val="TAL"/>
              <w:rPr>
                <w:lang w:val="sv-FI"/>
              </w:rPr>
            </w:pPr>
            <w:r w:rsidRPr="00A1115A">
              <w:rPr>
                <w:lang w:val="sv-FI"/>
              </w:rPr>
              <w:t xml:space="preserve">E-UTRA Band 43, </w:t>
            </w:r>
          </w:p>
          <w:p w14:paraId="0B109A59" w14:textId="77777777" w:rsidR="00BF2D69" w:rsidRPr="00A1115A" w:rsidRDefault="00BF2D69" w:rsidP="001603C7">
            <w:pPr>
              <w:pStyle w:val="TAL"/>
              <w:rPr>
                <w:lang w:val="sv-FI"/>
              </w:rPr>
            </w:pPr>
            <w:r w:rsidRPr="00A1115A">
              <w:rPr>
                <w:lang w:val="sv-FI"/>
              </w:rPr>
              <w:t>NR Band n77</w:t>
            </w:r>
          </w:p>
        </w:tc>
        <w:tc>
          <w:tcPr>
            <w:tcW w:w="810" w:type="dxa"/>
          </w:tcPr>
          <w:p w14:paraId="16FDF6F1" w14:textId="77777777" w:rsidR="00BF2D69" w:rsidRPr="00A1115A" w:rsidRDefault="00BF2D69" w:rsidP="001603C7">
            <w:pPr>
              <w:pStyle w:val="TAC"/>
            </w:pPr>
            <w:r w:rsidRPr="00A1115A">
              <w:t>F</w:t>
            </w:r>
            <w:r w:rsidRPr="00A1115A">
              <w:rPr>
                <w:vertAlign w:val="subscript"/>
              </w:rPr>
              <w:t>DL_low</w:t>
            </w:r>
          </w:p>
        </w:tc>
        <w:tc>
          <w:tcPr>
            <w:tcW w:w="540" w:type="dxa"/>
          </w:tcPr>
          <w:p w14:paraId="27F73CA8" w14:textId="77777777" w:rsidR="00BF2D69" w:rsidRPr="00A1115A" w:rsidRDefault="00BF2D69" w:rsidP="001603C7">
            <w:pPr>
              <w:pStyle w:val="TAC"/>
            </w:pPr>
            <w:r w:rsidRPr="00A1115A">
              <w:t>-</w:t>
            </w:r>
          </w:p>
        </w:tc>
        <w:tc>
          <w:tcPr>
            <w:tcW w:w="889" w:type="dxa"/>
          </w:tcPr>
          <w:p w14:paraId="52DEBDB4" w14:textId="77777777" w:rsidR="00BF2D69" w:rsidRPr="00A1115A" w:rsidRDefault="00BF2D69" w:rsidP="001603C7">
            <w:pPr>
              <w:pStyle w:val="TAC"/>
            </w:pPr>
            <w:r w:rsidRPr="00A1115A">
              <w:t>F</w:t>
            </w:r>
            <w:r w:rsidRPr="00A1115A">
              <w:rPr>
                <w:vertAlign w:val="subscript"/>
              </w:rPr>
              <w:t>DL_high</w:t>
            </w:r>
          </w:p>
        </w:tc>
        <w:tc>
          <w:tcPr>
            <w:tcW w:w="1133" w:type="dxa"/>
          </w:tcPr>
          <w:p w14:paraId="46207B38" w14:textId="77777777" w:rsidR="00BF2D69" w:rsidRPr="00A1115A" w:rsidRDefault="00BF2D69" w:rsidP="001603C7">
            <w:pPr>
              <w:pStyle w:val="TAC"/>
            </w:pPr>
            <w:r w:rsidRPr="00A1115A">
              <w:t>-50</w:t>
            </w:r>
          </w:p>
        </w:tc>
        <w:tc>
          <w:tcPr>
            <w:tcW w:w="850" w:type="dxa"/>
            <w:noWrap/>
          </w:tcPr>
          <w:p w14:paraId="6723E6D0" w14:textId="77777777" w:rsidR="00BF2D69" w:rsidRPr="00A1115A" w:rsidRDefault="00BF2D69" w:rsidP="001603C7">
            <w:pPr>
              <w:pStyle w:val="TAC"/>
            </w:pPr>
            <w:r w:rsidRPr="00A1115A">
              <w:t>1</w:t>
            </w:r>
          </w:p>
        </w:tc>
        <w:tc>
          <w:tcPr>
            <w:tcW w:w="928" w:type="dxa"/>
            <w:noWrap/>
          </w:tcPr>
          <w:p w14:paraId="675AA0BD" w14:textId="77777777" w:rsidR="00BF2D69" w:rsidRPr="00A1115A" w:rsidRDefault="00BF2D69" w:rsidP="001603C7">
            <w:pPr>
              <w:pStyle w:val="TAC"/>
            </w:pPr>
            <w:r w:rsidRPr="00A1115A">
              <w:t>2</w:t>
            </w:r>
          </w:p>
        </w:tc>
      </w:tr>
      <w:tr w:rsidR="00BF2D69" w:rsidRPr="00A1115A" w14:paraId="18F977B8" w14:textId="77777777" w:rsidTr="001603C7">
        <w:trPr>
          <w:trHeight w:val="225"/>
          <w:jc w:val="center"/>
        </w:trPr>
        <w:tc>
          <w:tcPr>
            <w:tcW w:w="959" w:type="dxa"/>
            <w:tcBorders>
              <w:bottom w:val="nil"/>
            </w:tcBorders>
            <w:shd w:val="clear" w:color="auto" w:fill="auto"/>
          </w:tcPr>
          <w:p w14:paraId="0493F449" w14:textId="77777777" w:rsidR="00BF2D69" w:rsidRPr="00A1115A" w:rsidRDefault="00BF2D69" w:rsidP="001603C7">
            <w:pPr>
              <w:pStyle w:val="TAC"/>
            </w:pPr>
            <w:r w:rsidRPr="00A1115A">
              <w:t>n3, n80</w:t>
            </w:r>
          </w:p>
        </w:tc>
        <w:tc>
          <w:tcPr>
            <w:tcW w:w="2831" w:type="dxa"/>
          </w:tcPr>
          <w:p w14:paraId="3B0F58B4" w14:textId="77777777" w:rsidR="00BF2D69" w:rsidRPr="00A1115A" w:rsidRDefault="00BF2D69" w:rsidP="001603C7">
            <w:pPr>
              <w:pStyle w:val="TAL"/>
              <w:rPr>
                <w:lang w:val="sv-FI"/>
              </w:rPr>
            </w:pPr>
            <w:r w:rsidRPr="00A1115A">
              <w:rPr>
                <w:lang w:val="sv-FI"/>
              </w:rPr>
              <w:t>E-UTRA Band 1, 5, 7, 8, 20, 26, 27, 28, 31, 32, 33, 34, 38, 39, 40, 41, 43, 44, 45, 50, 51, 65, 67, 68, 69, 72, 73,74, 75, 76.</w:t>
            </w:r>
          </w:p>
          <w:p w14:paraId="56CAD678" w14:textId="77777777" w:rsidR="00BF2D69" w:rsidRPr="00A1115A" w:rsidRDefault="00BF2D69" w:rsidP="001603C7">
            <w:pPr>
              <w:pStyle w:val="TAL"/>
              <w:rPr>
                <w:lang w:val="sv-FI"/>
              </w:rPr>
            </w:pPr>
            <w:r w:rsidRPr="00A1115A">
              <w:rPr>
                <w:lang w:val="sv-FI"/>
              </w:rPr>
              <w:t>NR Band n79</w:t>
            </w:r>
          </w:p>
        </w:tc>
        <w:tc>
          <w:tcPr>
            <w:tcW w:w="810" w:type="dxa"/>
          </w:tcPr>
          <w:p w14:paraId="3E9294B5" w14:textId="77777777" w:rsidR="00BF2D69" w:rsidRPr="00A1115A" w:rsidRDefault="00BF2D69" w:rsidP="001603C7">
            <w:pPr>
              <w:pStyle w:val="TAC"/>
            </w:pPr>
            <w:r w:rsidRPr="00A1115A">
              <w:t>F</w:t>
            </w:r>
            <w:r w:rsidRPr="00A1115A">
              <w:rPr>
                <w:vertAlign w:val="subscript"/>
              </w:rPr>
              <w:t>DL_low</w:t>
            </w:r>
          </w:p>
        </w:tc>
        <w:tc>
          <w:tcPr>
            <w:tcW w:w="540" w:type="dxa"/>
          </w:tcPr>
          <w:p w14:paraId="185FB8CD" w14:textId="77777777" w:rsidR="00BF2D69" w:rsidRPr="00A1115A" w:rsidRDefault="00BF2D69" w:rsidP="001603C7">
            <w:pPr>
              <w:pStyle w:val="TAC"/>
            </w:pPr>
            <w:r w:rsidRPr="00A1115A">
              <w:t>-</w:t>
            </w:r>
          </w:p>
        </w:tc>
        <w:tc>
          <w:tcPr>
            <w:tcW w:w="889" w:type="dxa"/>
          </w:tcPr>
          <w:p w14:paraId="2B414A2B" w14:textId="77777777" w:rsidR="00BF2D69" w:rsidRPr="00A1115A" w:rsidRDefault="00BF2D69" w:rsidP="001603C7">
            <w:pPr>
              <w:pStyle w:val="TAC"/>
            </w:pPr>
            <w:r w:rsidRPr="00A1115A">
              <w:t>F</w:t>
            </w:r>
            <w:r w:rsidRPr="00A1115A">
              <w:rPr>
                <w:vertAlign w:val="subscript"/>
              </w:rPr>
              <w:t>DL_high</w:t>
            </w:r>
          </w:p>
        </w:tc>
        <w:tc>
          <w:tcPr>
            <w:tcW w:w="1133" w:type="dxa"/>
          </w:tcPr>
          <w:p w14:paraId="02C72838" w14:textId="77777777" w:rsidR="00BF2D69" w:rsidRPr="00A1115A" w:rsidRDefault="00BF2D69" w:rsidP="001603C7">
            <w:pPr>
              <w:pStyle w:val="TAC"/>
            </w:pPr>
            <w:r w:rsidRPr="00A1115A">
              <w:t>-50</w:t>
            </w:r>
          </w:p>
        </w:tc>
        <w:tc>
          <w:tcPr>
            <w:tcW w:w="850" w:type="dxa"/>
            <w:noWrap/>
          </w:tcPr>
          <w:p w14:paraId="2D5EA298" w14:textId="77777777" w:rsidR="00BF2D69" w:rsidRPr="00A1115A" w:rsidRDefault="00BF2D69" w:rsidP="001603C7">
            <w:pPr>
              <w:pStyle w:val="TAC"/>
            </w:pPr>
            <w:r w:rsidRPr="00A1115A">
              <w:t>1</w:t>
            </w:r>
          </w:p>
        </w:tc>
        <w:tc>
          <w:tcPr>
            <w:tcW w:w="928" w:type="dxa"/>
            <w:noWrap/>
          </w:tcPr>
          <w:p w14:paraId="2290682E" w14:textId="77777777" w:rsidR="00BF2D69" w:rsidRPr="00A1115A" w:rsidRDefault="00BF2D69" w:rsidP="001603C7">
            <w:pPr>
              <w:pStyle w:val="TAC"/>
            </w:pPr>
          </w:p>
        </w:tc>
      </w:tr>
      <w:tr w:rsidR="00BF2D69" w:rsidRPr="00A1115A" w14:paraId="50EE0348" w14:textId="77777777" w:rsidTr="001603C7">
        <w:trPr>
          <w:trHeight w:val="225"/>
          <w:jc w:val="center"/>
        </w:trPr>
        <w:tc>
          <w:tcPr>
            <w:tcW w:w="959" w:type="dxa"/>
            <w:tcBorders>
              <w:top w:val="nil"/>
              <w:bottom w:val="nil"/>
            </w:tcBorders>
            <w:shd w:val="clear" w:color="auto" w:fill="auto"/>
          </w:tcPr>
          <w:p w14:paraId="35727A81" w14:textId="77777777" w:rsidR="00BF2D69" w:rsidRPr="00A1115A" w:rsidRDefault="00BF2D69" w:rsidP="001603C7">
            <w:pPr>
              <w:pStyle w:val="TAC"/>
            </w:pPr>
          </w:p>
        </w:tc>
        <w:tc>
          <w:tcPr>
            <w:tcW w:w="2831" w:type="dxa"/>
          </w:tcPr>
          <w:p w14:paraId="03D2643C" w14:textId="77777777" w:rsidR="00BF2D69" w:rsidRPr="00A1115A" w:rsidRDefault="00BF2D69" w:rsidP="001603C7">
            <w:pPr>
              <w:pStyle w:val="TAL"/>
            </w:pPr>
            <w:r w:rsidRPr="00A1115A">
              <w:t>E-UTRA Band 3</w:t>
            </w:r>
          </w:p>
        </w:tc>
        <w:tc>
          <w:tcPr>
            <w:tcW w:w="810" w:type="dxa"/>
          </w:tcPr>
          <w:p w14:paraId="395BFC35" w14:textId="77777777" w:rsidR="00BF2D69" w:rsidRPr="00A1115A" w:rsidRDefault="00BF2D69" w:rsidP="001603C7">
            <w:pPr>
              <w:pStyle w:val="TAC"/>
            </w:pPr>
            <w:r w:rsidRPr="00A1115A">
              <w:t>F</w:t>
            </w:r>
            <w:r w:rsidRPr="00A1115A">
              <w:rPr>
                <w:vertAlign w:val="subscript"/>
              </w:rPr>
              <w:t>DL_low</w:t>
            </w:r>
          </w:p>
        </w:tc>
        <w:tc>
          <w:tcPr>
            <w:tcW w:w="540" w:type="dxa"/>
          </w:tcPr>
          <w:p w14:paraId="18E74FC1" w14:textId="77777777" w:rsidR="00BF2D69" w:rsidRPr="00A1115A" w:rsidRDefault="00BF2D69" w:rsidP="001603C7">
            <w:pPr>
              <w:pStyle w:val="TAC"/>
            </w:pPr>
            <w:r w:rsidRPr="00A1115A">
              <w:t>-</w:t>
            </w:r>
          </w:p>
        </w:tc>
        <w:tc>
          <w:tcPr>
            <w:tcW w:w="889" w:type="dxa"/>
          </w:tcPr>
          <w:p w14:paraId="7CEB5210" w14:textId="77777777" w:rsidR="00BF2D69" w:rsidRPr="00A1115A" w:rsidRDefault="00BF2D69" w:rsidP="001603C7">
            <w:pPr>
              <w:pStyle w:val="TAC"/>
            </w:pPr>
            <w:r w:rsidRPr="00A1115A">
              <w:t>F</w:t>
            </w:r>
            <w:r w:rsidRPr="00A1115A">
              <w:rPr>
                <w:vertAlign w:val="subscript"/>
              </w:rPr>
              <w:t>DL_high</w:t>
            </w:r>
          </w:p>
        </w:tc>
        <w:tc>
          <w:tcPr>
            <w:tcW w:w="1133" w:type="dxa"/>
          </w:tcPr>
          <w:p w14:paraId="6AB81D6E" w14:textId="77777777" w:rsidR="00BF2D69" w:rsidRPr="00A1115A" w:rsidRDefault="00BF2D69" w:rsidP="001603C7">
            <w:pPr>
              <w:pStyle w:val="TAC"/>
            </w:pPr>
            <w:r w:rsidRPr="00A1115A">
              <w:t>-50</w:t>
            </w:r>
          </w:p>
        </w:tc>
        <w:tc>
          <w:tcPr>
            <w:tcW w:w="850" w:type="dxa"/>
            <w:noWrap/>
          </w:tcPr>
          <w:p w14:paraId="344DFB46" w14:textId="77777777" w:rsidR="00BF2D69" w:rsidRPr="00A1115A" w:rsidRDefault="00BF2D69" w:rsidP="001603C7">
            <w:pPr>
              <w:pStyle w:val="TAC"/>
            </w:pPr>
            <w:r w:rsidRPr="00A1115A">
              <w:t>1</w:t>
            </w:r>
          </w:p>
        </w:tc>
        <w:tc>
          <w:tcPr>
            <w:tcW w:w="928" w:type="dxa"/>
            <w:noWrap/>
          </w:tcPr>
          <w:p w14:paraId="2EAD7F01" w14:textId="77777777" w:rsidR="00BF2D69" w:rsidRPr="00A1115A" w:rsidRDefault="00BF2D69" w:rsidP="001603C7">
            <w:pPr>
              <w:pStyle w:val="TAC"/>
            </w:pPr>
            <w:r w:rsidRPr="00A1115A">
              <w:t>15</w:t>
            </w:r>
          </w:p>
        </w:tc>
      </w:tr>
      <w:tr w:rsidR="00BF2D69" w:rsidRPr="00A1115A" w14:paraId="01337FBA" w14:textId="77777777" w:rsidTr="001603C7">
        <w:trPr>
          <w:trHeight w:val="225"/>
          <w:jc w:val="center"/>
        </w:trPr>
        <w:tc>
          <w:tcPr>
            <w:tcW w:w="959" w:type="dxa"/>
            <w:tcBorders>
              <w:top w:val="nil"/>
              <w:bottom w:val="nil"/>
            </w:tcBorders>
            <w:shd w:val="clear" w:color="auto" w:fill="auto"/>
          </w:tcPr>
          <w:p w14:paraId="5600CAA7" w14:textId="77777777" w:rsidR="00BF2D69" w:rsidRPr="00A1115A" w:rsidRDefault="00BF2D69" w:rsidP="001603C7">
            <w:pPr>
              <w:pStyle w:val="TAC"/>
            </w:pPr>
          </w:p>
        </w:tc>
        <w:tc>
          <w:tcPr>
            <w:tcW w:w="2831" w:type="dxa"/>
          </w:tcPr>
          <w:p w14:paraId="776B5F47" w14:textId="77777777" w:rsidR="00BF2D69" w:rsidRPr="00A1115A" w:rsidRDefault="00BF2D69" w:rsidP="001603C7">
            <w:pPr>
              <w:pStyle w:val="TAL"/>
            </w:pPr>
            <w:r w:rsidRPr="00A1115A">
              <w:t>E-UTRA Band 11, 18, 19, 21</w:t>
            </w:r>
          </w:p>
        </w:tc>
        <w:tc>
          <w:tcPr>
            <w:tcW w:w="810" w:type="dxa"/>
          </w:tcPr>
          <w:p w14:paraId="6D33153C" w14:textId="77777777" w:rsidR="00BF2D69" w:rsidRPr="00A1115A" w:rsidRDefault="00BF2D69" w:rsidP="001603C7">
            <w:pPr>
              <w:pStyle w:val="TAC"/>
            </w:pPr>
            <w:r w:rsidRPr="00A1115A">
              <w:t>F</w:t>
            </w:r>
            <w:r w:rsidRPr="00A1115A">
              <w:rPr>
                <w:vertAlign w:val="subscript"/>
              </w:rPr>
              <w:t>DL_low</w:t>
            </w:r>
          </w:p>
        </w:tc>
        <w:tc>
          <w:tcPr>
            <w:tcW w:w="540" w:type="dxa"/>
          </w:tcPr>
          <w:p w14:paraId="5BC2951B" w14:textId="77777777" w:rsidR="00BF2D69" w:rsidRPr="00A1115A" w:rsidRDefault="00BF2D69" w:rsidP="001603C7">
            <w:pPr>
              <w:pStyle w:val="TAC"/>
            </w:pPr>
            <w:r w:rsidRPr="00A1115A">
              <w:t>-</w:t>
            </w:r>
          </w:p>
        </w:tc>
        <w:tc>
          <w:tcPr>
            <w:tcW w:w="889" w:type="dxa"/>
          </w:tcPr>
          <w:p w14:paraId="52DF25D1" w14:textId="77777777" w:rsidR="00BF2D69" w:rsidRPr="00A1115A" w:rsidRDefault="00BF2D69" w:rsidP="001603C7">
            <w:pPr>
              <w:pStyle w:val="TAC"/>
            </w:pPr>
            <w:r w:rsidRPr="00A1115A">
              <w:t>F</w:t>
            </w:r>
            <w:r w:rsidRPr="00A1115A">
              <w:rPr>
                <w:vertAlign w:val="subscript"/>
              </w:rPr>
              <w:t>DL_high</w:t>
            </w:r>
          </w:p>
        </w:tc>
        <w:tc>
          <w:tcPr>
            <w:tcW w:w="1133" w:type="dxa"/>
          </w:tcPr>
          <w:p w14:paraId="55BAAA2D" w14:textId="77777777" w:rsidR="00BF2D69" w:rsidRPr="00A1115A" w:rsidRDefault="00BF2D69" w:rsidP="001603C7">
            <w:pPr>
              <w:pStyle w:val="TAC"/>
            </w:pPr>
            <w:r w:rsidRPr="00A1115A">
              <w:t>-50</w:t>
            </w:r>
          </w:p>
        </w:tc>
        <w:tc>
          <w:tcPr>
            <w:tcW w:w="850" w:type="dxa"/>
            <w:noWrap/>
          </w:tcPr>
          <w:p w14:paraId="751F65B9" w14:textId="77777777" w:rsidR="00BF2D69" w:rsidRPr="00A1115A" w:rsidRDefault="00BF2D69" w:rsidP="001603C7">
            <w:pPr>
              <w:pStyle w:val="TAC"/>
            </w:pPr>
            <w:r w:rsidRPr="00A1115A">
              <w:t>1</w:t>
            </w:r>
          </w:p>
        </w:tc>
        <w:tc>
          <w:tcPr>
            <w:tcW w:w="928" w:type="dxa"/>
            <w:noWrap/>
          </w:tcPr>
          <w:p w14:paraId="508E6131" w14:textId="77777777" w:rsidR="00BF2D69" w:rsidRPr="00A1115A" w:rsidRDefault="00BF2D69" w:rsidP="001603C7">
            <w:pPr>
              <w:pStyle w:val="TAC"/>
            </w:pPr>
          </w:p>
        </w:tc>
      </w:tr>
      <w:tr w:rsidR="00BF2D69" w:rsidRPr="00A1115A" w14:paraId="083E2CDE" w14:textId="77777777" w:rsidTr="001603C7">
        <w:trPr>
          <w:trHeight w:val="225"/>
          <w:jc w:val="center"/>
        </w:trPr>
        <w:tc>
          <w:tcPr>
            <w:tcW w:w="959" w:type="dxa"/>
            <w:tcBorders>
              <w:top w:val="nil"/>
              <w:bottom w:val="nil"/>
            </w:tcBorders>
            <w:shd w:val="clear" w:color="auto" w:fill="auto"/>
          </w:tcPr>
          <w:p w14:paraId="2FB7BDC4" w14:textId="77777777" w:rsidR="00BF2D69" w:rsidRPr="00A1115A" w:rsidRDefault="00BF2D69" w:rsidP="001603C7">
            <w:pPr>
              <w:pStyle w:val="TAC"/>
            </w:pPr>
          </w:p>
        </w:tc>
        <w:tc>
          <w:tcPr>
            <w:tcW w:w="2831" w:type="dxa"/>
          </w:tcPr>
          <w:p w14:paraId="36F7CEB6" w14:textId="77777777" w:rsidR="00BF2D69" w:rsidRPr="00A1115A" w:rsidRDefault="00BF2D69" w:rsidP="001603C7">
            <w:pPr>
              <w:pStyle w:val="TAL"/>
              <w:rPr>
                <w:lang w:val="sv-FI"/>
              </w:rPr>
            </w:pPr>
            <w:r w:rsidRPr="00A1115A">
              <w:rPr>
                <w:lang w:val="sv-FI"/>
              </w:rPr>
              <w:t xml:space="preserve">E-UTRA Band 22, 42, 52, </w:t>
            </w:r>
          </w:p>
          <w:p w14:paraId="5BC1FE89" w14:textId="77777777" w:rsidR="00BF2D69" w:rsidRPr="00A1115A" w:rsidRDefault="00BF2D69" w:rsidP="001603C7">
            <w:pPr>
              <w:pStyle w:val="TAL"/>
              <w:rPr>
                <w:lang w:val="sv-FI"/>
              </w:rPr>
            </w:pPr>
            <w:r w:rsidRPr="00A1115A">
              <w:rPr>
                <w:lang w:val="sv-FI"/>
              </w:rPr>
              <w:t>NR Band n77, n78</w:t>
            </w:r>
          </w:p>
        </w:tc>
        <w:tc>
          <w:tcPr>
            <w:tcW w:w="810" w:type="dxa"/>
          </w:tcPr>
          <w:p w14:paraId="3C4EAAD5" w14:textId="77777777" w:rsidR="00BF2D69" w:rsidRPr="00A1115A" w:rsidRDefault="00BF2D69" w:rsidP="001603C7">
            <w:pPr>
              <w:pStyle w:val="TAC"/>
            </w:pPr>
            <w:r w:rsidRPr="00A1115A">
              <w:t>F</w:t>
            </w:r>
            <w:r w:rsidRPr="00A1115A">
              <w:rPr>
                <w:vertAlign w:val="subscript"/>
              </w:rPr>
              <w:t>DL_low</w:t>
            </w:r>
          </w:p>
        </w:tc>
        <w:tc>
          <w:tcPr>
            <w:tcW w:w="540" w:type="dxa"/>
          </w:tcPr>
          <w:p w14:paraId="30FC77C9" w14:textId="77777777" w:rsidR="00BF2D69" w:rsidRPr="00A1115A" w:rsidRDefault="00BF2D69" w:rsidP="001603C7">
            <w:pPr>
              <w:pStyle w:val="TAC"/>
            </w:pPr>
            <w:r w:rsidRPr="00A1115A">
              <w:t>-</w:t>
            </w:r>
          </w:p>
        </w:tc>
        <w:tc>
          <w:tcPr>
            <w:tcW w:w="889" w:type="dxa"/>
          </w:tcPr>
          <w:p w14:paraId="608C1BA8" w14:textId="77777777" w:rsidR="00BF2D69" w:rsidRPr="00A1115A" w:rsidRDefault="00BF2D69" w:rsidP="001603C7">
            <w:pPr>
              <w:pStyle w:val="TAC"/>
            </w:pPr>
            <w:r w:rsidRPr="00A1115A">
              <w:t>F</w:t>
            </w:r>
            <w:r w:rsidRPr="00A1115A">
              <w:rPr>
                <w:vertAlign w:val="subscript"/>
              </w:rPr>
              <w:t>DL_high</w:t>
            </w:r>
          </w:p>
        </w:tc>
        <w:tc>
          <w:tcPr>
            <w:tcW w:w="1133" w:type="dxa"/>
          </w:tcPr>
          <w:p w14:paraId="7A0DDA5D" w14:textId="77777777" w:rsidR="00BF2D69" w:rsidRPr="00A1115A" w:rsidRDefault="00BF2D69" w:rsidP="001603C7">
            <w:pPr>
              <w:pStyle w:val="TAC"/>
            </w:pPr>
            <w:r w:rsidRPr="00A1115A">
              <w:t>-50</w:t>
            </w:r>
          </w:p>
        </w:tc>
        <w:tc>
          <w:tcPr>
            <w:tcW w:w="850" w:type="dxa"/>
            <w:noWrap/>
          </w:tcPr>
          <w:p w14:paraId="007F15EE" w14:textId="77777777" w:rsidR="00BF2D69" w:rsidRPr="00A1115A" w:rsidRDefault="00BF2D69" w:rsidP="001603C7">
            <w:pPr>
              <w:pStyle w:val="TAC"/>
            </w:pPr>
            <w:r w:rsidRPr="00A1115A">
              <w:t>1</w:t>
            </w:r>
          </w:p>
        </w:tc>
        <w:tc>
          <w:tcPr>
            <w:tcW w:w="928" w:type="dxa"/>
            <w:noWrap/>
          </w:tcPr>
          <w:p w14:paraId="2678ED8E" w14:textId="77777777" w:rsidR="00BF2D69" w:rsidRPr="00A1115A" w:rsidRDefault="00BF2D69" w:rsidP="001603C7">
            <w:pPr>
              <w:pStyle w:val="TAC"/>
            </w:pPr>
            <w:r w:rsidRPr="00A1115A">
              <w:t>2</w:t>
            </w:r>
          </w:p>
        </w:tc>
      </w:tr>
      <w:tr w:rsidR="00BF2D69" w:rsidRPr="00A1115A" w14:paraId="3744B205" w14:textId="77777777" w:rsidTr="001603C7">
        <w:trPr>
          <w:trHeight w:val="225"/>
          <w:jc w:val="center"/>
        </w:trPr>
        <w:tc>
          <w:tcPr>
            <w:tcW w:w="959" w:type="dxa"/>
            <w:tcBorders>
              <w:top w:val="nil"/>
              <w:bottom w:val="single" w:sz="4" w:space="0" w:color="auto"/>
            </w:tcBorders>
            <w:shd w:val="clear" w:color="auto" w:fill="auto"/>
          </w:tcPr>
          <w:p w14:paraId="544BFC2E" w14:textId="77777777" w:rsidR="00BF2D69" w:rsidRPr="00A1115A" w:rsidRDefault="00BF2D69" w:rsidP="001603C7">
            <w:pPr>
              <w:pStyle w:val="TAC"/>
            </w:pPr>
          </w:p>
        </w:tc>
        <w:tc>
          <w:tcPr>
            <w:tcW w:w="2831" w:type="dxa"/>
          </w:tcPr>
          <w:p w14:paraId="02164366" w14:textId="77777777" w:rsidR="00BF2D69" w:rsidRPr="00A1115A" w:rsidRDefault="00BF2D69" w:rsidP="001603C7">
            <w:pPr>
              <w:pStyle w:val="TAL"/>
            </w:pPr>
            <w:r w:rsidRPr="00A1115A">
              <w:t>Frequency range</w:t>
            </w:r>
          </w:p>
        </w:tc>
        <w:tc>
          <w:tcPr>
            <w:tcW w:w="810" w:type="dxa"/>
          </w:tcPr>
          <w:p w14:paraId="2B245136" w14:textId="77777777" w:rsidR="00BF2D69" w:rsidRPr="00A1115A" w:rsidRDefault="00BF2D69" w:rsidP="001603C7">
            <w:pPr>
              <w:pStyle w:val="TAC"/>
            </w:pPr>
            <w:r w:rsidRPr="00A1115A">
              <w:t>1884.5</w:t>
            </w:r>
          </w:p>
        </w:tc>
        <w:tc>
          <w:tcPr>
            <w:tcW w:w="540" w:type="dxa"/>
          </w:tcPr>
          <w:p w14:paraId="2B4C3E17" w14:textId="77777777" w:rsidR="00BF2D69" w:rsidRPr="00A1115A" w:rsidRDefault="00BF2D69" w:rsidP="001603C7">
            <w:pPr>
              <w:pStyle w:val="TAC"/>
            </w:pPr>
            <w:r w:rsidRPr="00A1115A">
              <w:t>-</w:t>
            </w:r>
          </w:p>
        </w:tc>
        <w:tc>
          <w:tcPr>
            <w:tcW w:w="889" w:type="dxa"/>
          </w:tcPr>
          <w:p w14:paraId="26F6CF0D" w14:textId="77777777" w:rsidR="00BF2D69" w:rsidRPr="00A1115A" w:rsidRDefault="00BF2D69" w:rsidP="001603C7">
            <w:pPr>
              <w:pStyle w:val="TAC"/>
            </w:pPr>
            <w:r w:rsidRPr="00A1115A">
              <w:t>1915.7</w:t>
            </w:r>
          </w:p>
        </w:tc>
        <w:tc>
          <w:tcPr>
            <w:tcW w:w="1133" w:type="dxa"/>
          </w:tcPr>
          <w:p w14:paraId="6571DF44" w14:textId="77777777" w:rsidR="00BF2D69" w:rsidRPr="00A1115A" w:rsidRDefault="00BF2D69" w:rsidP="001603C7">
            <w:pPr>
              <w:pStyle w:val="TAC"/>
            </w:pPr>
            <w:r w:rsidRPr="00A1115A">
              <w:t>-41</w:t>
            </w:r>
          </w:p>
        </w:tc>
        <w:tc>
          <w:tcPr>
            <w:tcW w:w="850" w:type="dxa"/>
            <w:noWrap/>
          </w:tcPr>
          <w:p w14:paraId="5C8F20B9" w14:textId="77777777" w:rsidR="00BF2D69" w:rsidRPr="00A1115A" w:rsidRDefault="00BF2D69" w:rsidP="001603C7">
            <w:pPr>
              <w:pStyle w:val="TAC"/>
            </w:pPr>
            <w:r w:rsidRPr="00A1115A">
              <w:t>0.3</w:t>
            </w:r>
          </w:p>
        </w:tc>
        <w:tc>
          <w:tcPr>
            <w:tcW w:w="928" w:type="dxa"/>
            <w:noWrap/>
          </w:tcPr>
          <w:p w14:paraId="79E73E0F" w14:textId="77777777" w:rsidR="00BF2D69" w:rsidRPr="00A1115A" w:rsidRDefault="00BF2D69" w:rsidP="001603C7">
            <w:pPr>
              <w:pStyle w:val="TAC"/>
            </w:pPr>
            <w:r w:rsidRPr="00A1115A">
              <w:t>8</w:t>
            </w:r>
          </w:p>
        </w:tc>
      </w:tr>
      <w:tr w:rsidR="00BF2D69" w:rsidRPr="00A1115A" w14:paraId="21B91C04" w14:textId="77777777" w:rsidTr="001603C7">
        <w:trPr>
          <w:trHeight w:val="225"/>
          <w:jc w:val="center"/>
        </w:trPr>
        <w:tc>
          <w:tcPr>
            <w:tcW w:w="959" w:type="dxa"/>
            <w:tcBorders>
              <w:bottom w:val="nil"/>
            </w:tcBorders>
            <w:shd w:val="clear" w:color="auto" w:fill="auto"/>
          </w:tcPr>
          <w:p w14:paraId="616E4B4C" w14:textId="77777777" w:rsidR="00BF2D69" w:rsidRPr="00A1115A" w:rsidRDefault="00BF2D69" w:rsidP="001603C7">
            <w:pPr>
              <w:pStyle w:val="TAC"/>
            </w:pPr>
            <w:r w:rsidRPr="00A1115A">
              <w:t>n5, n89</w:t>
            </w:r>
          </w:p>
        </w:tc>
        <w:tc>
          <w:tcPr>
            <w:tcW w:w="2831" w:type="dxa"/>
          </w:tcPr>
          <w:p w14:paraId="5F4B8883" w14:textId="77777777" w:rsidR="00BF2D69" w:rsidRPr="00A1115A" w:rsidRDefault="00BF2D69" w:rsidP="001603C7">
            <w:pPr>
              <w:pStyle w:val="TAL"/>
              <w:rPr>
                <w:lang w:val="sv-FI"/>
              </w:rPr>
            </w:pPr>
            <w:r w:rsidRPr="00A1115A">
              <w:rPr>
                <w:lang w:val="sv-FI"/>
              </w:rPr>
              <w:t>E-UTRA Band 1, 2, 3, 4, 5, 7, 8, 12, 13, 14, 17, 18, 19, 24, 25, 26, 28, 29, 30, 31, 34, 38, 40, 42, 43, 45, 48, 50, 51, 65, 66, 70, 71, 73, 74, 85</w:t>
            </w:r>
            <w:r>
              <w:rPr>
                <w:lang w:val="sv-FI"/>
              </w:rPr>
              <w:t>, 103</w:t>
            </w:r>
          </w:p>
          <w:p w14:paraId="6FC0E4A0" w14:textId="77777777" w:rsidR="00BF2D69" w:rsidRPr="00A1115A" w:rsidRDefault="00BF2D69" w:rsidP="001603C7">
            <w:pPr>
              <w:pStyle w:val="TAL"/>
              <w:rPr>
                <w:lang w:val="sv-FI"/>
              </w:rPr>
            </w:pPr>
            <w:r w:rsidRPr="00A1115A">
              <w:rPr>
                <w:lang w:val="sv-FI"/>
              </w:rPr>
              <w:t>NR Band n79</w:t>
            </w:r>
          </w:p>
        </w:tc>
        <w:tc>
          <w:tcPr>
            <w:tcW w:w="810" w:type="dxa"/>
          </w:tcPr>
          <w:p w14:paraId="560FC290" w14:textId="77777777" w:rsidR="00BF2D69" w:rsidRPr="00A1115A" w:rsidRDefault="00BF2D69" w:rsidP="001603C7">
            <w:pPr>
              <w:pStyle w:val="TAC"/>
            </w:pPr>
            <w:r w:rsidRPr="00A1115A">
              <w:t>F</w:t>
            </w:r>
            <w:r w:rsidRPr="00A1115A">
              <w:rPr>
                <w:vertAlign w:val="subscript"/>
              </w:rPr>
              <w:t>DL_low</w:t>
            </w:r>
          </w:p>
        </w:tc>
        <w:tc>
          <w:tcPr>
            <w:tcW w:w="540" w:type="dxa"/>
          </w:tcPr>
          <w:p w14:paraId="35A7F2A4" w14:textId="77777777" w:rsidR="00BF2D69" w:rsidRPr="00A1115A" w:rsidRDefault="00BF2D69" w:rsidP="001603C7">
            <w:pPr>
              <w:pStyle w:val="TAC"/>
            </w:pPr>
            <w:r w:rsidRPr="00A1115A">
              <w:t>-</w:t>
            </w:r>
          </w:p>
        </w:tc>
        <w:tc>
          <w:tcPr>
            <w:tcW w:w="889" w:type="dxa"/>
          </w:tcPr>
          <w:p w14:paraId="07145FBD" w14:textId="77777777" w:rsidR="00BF2D69" w:rsidRPr="00A1115A" w:rsidRDefault="00BF2D69" w:rsidP="001603C7">
            <w:pPr>
              <w:pStyle w:val="TAC"/>
              <w:rPr>
                <w:rStyle w:val="TALCar"/>
              </w:rPr>
            </w:pPr>
            <w:r w:rsidRPr="00A1115A">
              <w:t>F</w:t>
            </w:r>
            <w:r w:rsidRPr="00A1115A">
              <w:rPr>
                <w:vertAlign w:val="subscript"/>
              </w:rPr>
              <w:t>DL_high</w:t>
            </w:r>
          </w:p>
        </w:tc>
        <w:tc>
          <w:tcPr>
            <w:tcW w:w="1133" w:type="dxa"/>
          </w:tcPr>
          <w:p w14:paraId="33A98730" w14:textId="77777777" w:rsidR="00BF2D69" w:rsidRPr="00A1115A" w:rsidRDefault="00BF2D69" w:rsidP="001603C7">
            <w:pPr>
              <w:pStyle w:val="TAC"/>
            </w:pPr>
            <w:r w:rsidRPr="00A1115A">
              <w:t>-50</w:t>
            </w:r>
          </w:p>
        </w:tc>
        <w:tc>
          <w:tcPr>
            <w:tcW w:w="850" w:type="dxa"/>
            <w:noWrap/>
          </w:tcPr>
          <w:p w14:paraId="09B418C1" w14:textId="77777777" w:rsidR="00BF2D69" w:rsidRPr="00A1115A" w:rsidRDefault="00BF2D69" w:rsidP="001603C7">
            <w:pPr>
              <w:pStyle w:val="TAC"/>
            </w:pPr>
            <w:r w:rsidRPr="00A1115A">
              <w:t>1</w:t>
            </w:r>
          </w:p>
        </w:tc>
        <w:tc>
          <w:tcPr>
            <w:tcW w:w="928" w:type="dxa"/>
            <w:noWrap/>
          </w:tcPr>
          <w:p w14:paraId="5D264F32" w14:textId="77777777" w:rsidR="00BF2D69" w:rsidRPr="00A1115A" w:rsidRDefault="00BF2D69" w:rsidP="001603C7">
            <w:pPr>
              <w:pStyle w:val="TAC"/>
            </w:pPr>
          </w:p>
        </w:tc>
      </w:tr>
      <w:tr w:rsidR="00BF2D69" w:rsidRPr="00A1115A" w14:paraId="6173FC67" w14:textId="77777777" w:rsidTr="001603C7">
        <w:trPr>
          <w:trHeight w:val="225"/>
          <w:jc w:val="center"/>
        </w:trPr>
        <w:tc>
          <w:tcPr>
            <w:tcW w:w="959" w:type="dxa"/>
            <w:tcBorders>
              <w:top w:val="nil"/>
              <w:bottom w:val="nil"/>
            </w:tcBorders>
            <w:shd w:val="clear" w:color="auto" w:fill="auto"/>
          </w:tcPr>
          <w:p w14:paraId="557479AD" w14:textId="77777777" w:rsidR="00BF2D69" w:rsidRPr="00A1115A" w:rsidRDefault="00BF2D69" w:rsidP="001603C7">
            <w:pPr>
              <w:pStyle w:val="TAC"/>
            </w:pPr>
          </w:p>
        </w:tc>
        <w:tc>
          <w:tcPr>
            <w:tcW w:w="2831" w:type="dxa"/>
          </w:tcPr>
          <w:p w14:paraId="706CD2D6" w14:textId="77777777" w:rsidR="00BF2D69" w:rsidRPr="00A1115A" w:rsidRDefault="00BF2D69" w:rsidP="001603C7">
            <w:pPr>
              <w:pStyle w:val="TAL"/>
              <w:rPr>
                <w:lang w:val="sv-FI"/>
              </w:rPr>
            </w:pPr>
            <w:r w:rsidRPr="00A1115A">
              <w:rPr>
                <w:lang w:val="sv-FI"/>
              </w:rPr>
              <w:t xml:space="preserve">E-UTRA Band 41, 52, </w:t>
            </w:r>
            <w:r>
              <w:rPr>
                <w:lang w:val="sv-FI"/>
              </w:rPr>
              <w:t>53</w:t>
            </w:r>
          </w:p>
          <w:p w14:paraId="19E158A6" w14:textId="77777777" w:rsidR="00BF2D69" w:rsidRPr="00A1115A" w:rsidRDefault="00BF2D69" w:rsidP="001603C7">
            <w:pPr>
              <w:pStyle w:val="TAL"/>
              <w:rPr>
                <w:lang w:val="sv-FI"/>
              </w:rPr>
            </w:pPr>
            <w:r w:rsidRPr="00A1115A">
              <w:rPr>
                <w:lang w:val="sv-FI"/>
              </w:rPr>
              <w:t>NR Band n77, n78</w:t>
            </w:r>
          </w:p>
        </w:tc>
        <w:tc>
          <w:tcPr>
            <w:tcW w:w="810" w:type="dxa"/>
          </w:tcPr>
          <w:p w14:paraId="7512AA59" w14:textId="77777777" w:rsidR="00BF2D69" w:rsidRPr="00A1115A" w:rsidRDefault="00BF2D69" w:rsidP="001603C7">
            <w:pPr>
              <w:pStyle w:val="TAC"/>
            </w:pPr>
            <w:r w:rsidRPr="00A1115A">
              <w:t>F</w:t>
            </w:r>
            <w:r w:rsidRPr="00A1115A">
              <w:rPr>
                <w:vertAlign w:val="subscript"/>
              </w:rPr>
              <w:t>DL_low</w:t>
            </w:r>
          </w:p>
        </w:tc>
        <w:tc>
          <w:tcPr>
            <w:tcW w:w="540" w:type="dxa"/>
          </w:tcPr>
          <w:p w14:paraId="681E1490" w14:textId="77777777" w:rsidR="00BF2D69" w:rsidRPr="00A1115A" w:rsidRDefault="00BF2D69" w:rsidP="001603C7">
            <w:pPr>
              <w:pStyle w:val="TAC"/>
            </w:pPr>
            <w:r w:rsidRPr="00A1115A">
              <w:t>-</w:t>
            </w:r>
          </w:p>
        </w:tc>
        <w:tc>
          <w:tcPr>
            <w:tcW w:w="889" w:type="dxa"/>
          </w:tcPr>
          <w:p w14:paraId="6507B872" w14:textId="77777777" w:rsidR="00BF2D69" w:rsidRPr="00A1115A" w:rsidRDefault="00BF2D69" w:rsidP="001603C7">
            <w:pPr>
              <w:pStyle w:val="TAC"/>
              <w:rPr>
                <w:rStyle w:val="TALCar"/>
              </w:rPr>
            </w:pPr>
            <w:r w:rsidRPr="00A1115A">
              <w:t>F</w:t>
            </w:r>
            <w:r w:rsidRPr="00A1115A">
              <w:rPr>
                <w:vertAlign w:val="subscript"/>
              </w:rPr>
              <w:t>DL_high</w:t>
            </w:r>
          </w:p>
        </w:tc>
        <w:tc>
          <w:tcPr>
            <w:tcW w:w="1133" w:type="dxa"/>
          </w:tcPr>
          <w:p w14:paraId="743BC8F9" w14:textId="77777777" w:rsidR="00BF2D69" w:rsidRPr="00A1115A" w:rsidRDefault="00BF2D69" w:rsidP="001603C7">
            <w:pPr>
              <w:pStyle w:val="TAC"/>
            </w:pPr>
            <w:r w:rsidRPr="00A1115A">
              <w:t>-50</w:t>
            </w:r>
          </w:p>
        </w:tc>
        <w:tc>
          <w:tcPr>
            <w:tcW w:w="850" w:type="dxa"/>
            <w:noWrap/>
          </w:tcPr>
          <w:p w14:paraId="3499F750" w14:textId="77777777" w:rsidR="00BF2D69" w:rsidRPr="00A1115A" w:rsidRDefault="00BF2D69" w:rsidP="001603C7">
            <w:pPr>
              <w:pStyle w:val="TAC"/>
            </w:pPr>
            <w:r w:rsidRPr="00A1115A">
              <w:t>1</w:t>
            </w:r>
          </w:p>
        </w:tc>
        <w:tc>
          <w:tcPr>
            <w:tcW w:w="928" w:type="dxa"/>
            <w:noWrap/>
          </w:tcPr>
          <w:p w14:paraId="11B17F79" w14:textId="77777777" w:rsidR="00BF2D69" w:rsidRPr="00A1115A" w:rsidRDefault="00BF2D69" w:rsidP="001603C7">
            <w:pPr>
              <w:pStyle w:val="TAC"/>
            </w:pPr>
            <w:r w:rsidRPr="00A1115A">
              <w:t>2</w:t>
            </w:r>
          </w:p>
        </w:tc>
      </w:tr>
      <w:tr w:rsidR="00BF2D69" w:rsidRPr="00A1115A" w14:paraId="42C9BFF1" w14:textId="77777777" w:rsidTr="001603C7">
        <w:trPr>
          <w:trHeight w:val="225"/>
          <w:jc w:val="center"/>
        </w:trPr>
        <w:tc>
          <w:tcPr>
            <w:tcW w:w="959" w:type="dxa"/>
            <w:tcBorders>
              <w:top w:val="nil"/>
              <w:bottom w:val="nil"/>
            </w:tcBorders>
            <w:shd w:val="clear" w:color="auto" w:fill="auto"/>
          </w:tcPr>
          <w:p w14:paraId="39A6E524" w14:textId="77777777" w:rsidR="00BF2D69" w:rsidRPr="00A1115A" w:rsidRDefault="00BF2D69" w:rsidP="001603C7">
            <w:pPr>
              <w:pStyle w:val="TAC"/>
            </w:pPr>
          </w:p>
        </w:tc>
        <w:tc>
          <w:tcPr>
            <w:tcW w:w="2831" w:type="dxa"/>
          </w:tcPr>
          <w:p w14:paraId="52B17B3B" w14:textId="77777777" w:rsidR="00BF2D69" w:rsidRPr="00A1115A" w:rsidRDefault="00BF2D69" w:rsidP="001603C7">
            <w:pPr>
              <w:pStyle w:val="TAL"/>
            </w:pPr>
            <w:r w:rsidRPr="00A1115A">
              <w:t>E-UTRA Band 11, 21</w:t>
            </w:r>
          </w:p>
        </w:tc>
        <w:tc>
          <w:tcPr>
            <w:tcW w:w="810" w:type="dxa"/>
          </w:tcPr>
          <w:p w14:paraId="7DD16883" w14:textId="77777777" w:rsidR="00BF2D69" w:rsidRPr="00A1115A" w:rsidRDefault="00BF2D69" w:rsidP="001603C7">
            <w:pPr>
              <w:pStyle w:val="TAC"/>
            </w:pPr>
            <w:r w:rsidRPr="00A1115A">
              <w:t>F</w:t>
            </w:r>
            <w:r w:rsidRPr="00A1115A">
              <w:rPr>
                <w:vertAlign w:val="subscript"/>
              </w:rPr>
              <w:t>DL_low</w:t>
            </w:r>
          </w:p>
        </w:tc>
        <w:tc>
          <w:tcPr>
            <w:tcW w:w="540" w:type="dxa"/>
          </w:tcPr>
          <w:p w14:paraId="65A360E0" w14:textId="77777777" w:rsidR="00BF2D69" w:rsidRPr="00A1115A" w:rsidRDefault="00BF2D69" w:rsidP="001603C7">
            <w:pPr>
              <w:pStyle w:val="TAC"/>
            </w:pPr>
            <w:r w:rsidRPr="00A1115A">
              <w:t>-</w:t>
            </w:r>
          </w:p>
        </w:tc>
        <w:tc>
          <w:tcPr>
            <w:tcW w:w="889" w:type="dxa"/>
          </w:tcPr>
          <w:p w14:paraId="47C851CF" w14:textId="77777777" w:rsidR="00BF2D69" w:rsidRPr="00A1115A" w:rsidRDefault="00BF2D69" w:rsidP="001603C7">
            <w:pPr>
              <w:pStyle w:val="TAC"/>
              <w:rPr>
                <w:rStyle w:val="TALCar"/>
              </w:rPr>
            </w:pPr>
            <w:r w:rsidRPr="00A1115A">
              <w:t>F</w:t>
            </w:r>
            <w:r w:rsidRPr="00A1115A">
              <w:rPr>
                <w:vertAlign w:val="subscript"/>
              </w:rPr>
              <w:t>DL_high</w:t>
            </w:r>
          </w:p>
        </w:tc>
        <w:tc>
          <w:tcPr>
            <w:tcW w:w="1133" w:type="dxa"/>
          </w:tcPr>
          <w:p w14:paraId="6AF74345" w14:textId="77777777" w:rsidR="00BF2D69" w:rsidRPr="00A1115A" w:rsidRDefault="00BF2D69" w:rsidP="001603C7">
            <w:pPr>
              <w:pStyle w:val="TAC"/>
            </w:pPr>
            <w:r w:rsidRPr="00A1115A">
              <w:t>-50</w:t>
            </w:r>
          </w:p>
        </w:tc>
        <w:tc>
          <w:tcPr>
            <w:tcW w:w="850" w:type="dxa"/>
            <w:noWrap/>
          </w:tcPr>
          <w:p w14:paraId="2ADC9C70" w14:textId="77777777" w:rsidR="00BF2D69" w:rsidRPr="00A1115A" w:rsidRDefault="00BF2D69" w:rsidP="001603C7">
            <w:pPr>
              <w:pStyle w:val="TAC"/>
            </w:pPr>
            <w:r w:rsidRPr="00A1115A">
              <w:t>1</w:t>
            </w:r>
          </w:p>
        </w:tc>
        <w:tc>
          <w:tcPr>
            <w:tcW w:w="928" w:type="dxa"/>
            <w:noWrap/>
          </w:tcPr>
          <w:p w14:paraId="6C6A3D97" w14:textId="77777777" w:rsidR="00BF2D69" w:rsidRPr="00A1115A" w:rsidRDefault="00BF2D69" w:rsidP="001603C7">
            <w:pPr>
              <w:pStyle w:val="TAC"/>
            </w:pPr>
          </w:p>
        </w:tc>
      </w:tr>
      <w:tr w:rsidR="00BF2D69" w:rsidRPr="00A1115A" w14:paraId="429B11D2" w14:textId="77777777" w:rsidTr="001603C7">
        <w:trPr>
          <w:trHeight w:val="225"/>
          <w:jc w:val="center"/>
        </w:trPr>
        <w:tc>
          <w:tcPr>
            <w:tcW w:w="959" w:type="dxa"/>
            <w:tcBorders>
              <w:top w:val="nil"/>
              <w:bottom w:val="single" w:sz="4" w:space="0" w:color="auto"/>
            </w:tcBorders>
            <w:shd w:val="clear" w:color="auto" w:fill="auto"/>
          </w:tcPr>
          <w:p w14:paraId="50D56494" w14:textId="77777777" w:rsidR="00BF2D69" w:rsidRPr="00A1115A" w:rsidRDefault="00BF2D69" w:rsidP="001603C7">
            <w:pPr>
              <w:pStyle w:val="TAC"/>
            </w:pPr>
          </w:p>
        </w:tc>
        <w:tc>
          <w:tcPr>
            <w:tcW w:w="2831" w:type="dxa"/>
          </w:tcPr>
          <w:p w14:paraId="25806E6A" w14:textId="77777777" w:rsidR="00BF2D69" w:rsidRPr="00A1115A" w:rsidRDefault="00BF2D69" w:rsidP="001603C7">
            <w:pPr>
              <w:pStyle w:val="TAL"/>
            </w:pPr>
            <w:r w:rsidRPr="00A1115A">
              <w:t>Frequency range</w:t>
            </w:r>
          </w:p>
        </w:tc>
        <w:tc>
          <w:tcPr>
            <w:tcW w:w="810" w:type="dxa"/>
          </w:tcPr>
          <w:p w14:paraId="4B189A85" w14:textId="77777777" w:rsidR="00BF2D69" w:rsidRPr="00A1115A" w:rsidRDefault="00BF2D69" w:rsidP="001603C7">
            <w:pPr>
              <w:pStyle w:val="TAC"/>
            </w:pPr>
            <w:r w:rsidRPr="00A1115A">
              <w:t>1884.5</w:t>
            </w:r>
          </w:p>
        </w:tc>
        <w:tc>
          <w:tcPr>
            <w:tcW w:w="540" w:type="dxa"/>
          </w:tcPr>
          <w:p w14:paraId="09ECBB22" w14:textId="77777777" w:rsidR="00BF2D69" w:rsidRPr="00A1115A" w:rsidRDefault="00BF2D69" w:rsidP="001603C7">
            <w:pPr>
              <w:pStyle w:val="TAC"/>
            </w:pPr>
            <w:r w:rsidRPr="00A1115A">
              <w:t>-</w:t>
            </w:r>
          </w:p>
        </w:tc>
        <w:tc>
          <w:tcPr>
            <w:tcW w:w="889" w:type="dxa"/>
          </w:tcPr>
          <w:p w14:paraId="59D3C085" w14:textId="77777777" w:rsidR="00BF2D69" w:rsidRPr="00A1115A" w:rsidRDefault="00BF2D69" w:rsidP="001603C7">
            <w:pPr>
              <w:pStyle w:val="TAC"/>
              <w:rPr>
                <w:rStyle w:val="TALCar"/>
              </w:rPr>
            </w:pPr>
            <w:r w:rsidRPr="00A1115A">
              <w:t>1915.7</w:t>
            </w:r>
          </w:p>
        </w:tc>
        <w:tc>
          <w:tcPr>
            <w:tcW w:w="1133" w:type="dxa"/>
          </w:tcPr>
          <w:p w14:paraId="2B8D9EDC" w14:textId="77777777" w:rsidR="00BF2D69" w:rsidRPr="00A1115A" w:rsidRDefault="00BF2D69" w:rsidP="001603C7">
            <w:pPr>
              <w:pStyle w:val="TAC"/>
            </w:pPr>
            <w:r w:rsidRPr="00A1115A">
              <w:t>-41</w:t>
            </w:r>
          </w:p>
        </w:tc>
        <w:tc>
          <w:tcPr>
            <w:tcW w:w="850" w:type="dxa"/>
            <w:noWrap/>
          </w:tcPr>
          <w:p w14:paraId="73143104" w14:textId="77777777" w:rsidR="00BF2D69" w:rsidRPr="00A1115A" w:rsidRDefault="00BF2D69" w:rsidP="001603C7">
            <w:pPr>
              <w:pStyle w:val="TAC"/>
            </w:pPr>
            <w:r w:rsidRPr="00A1115A">
              <w:t>0.3</w:t>
            </w:r>
          </w:p>
        </w:tc>
        <w:tc>
          <w:tcPr>
            <w:tcW w:w="928" w:type="dxa"/>
            <w:noWrap/>
          </w:tcPr>
          <w:p w14:paraId="68A95126" w14:textId="77777777" w:rsidR="00BF2D69" w:rsidRPr="00A1115A" w:rsidRDefault="00BF2D69" w:rsidP="001603C7">
            <w:pPr>
              <w:pStyle w:val="TAC"/>
            </w:pPr>
            <w:r w:rsidRPr="00A1115A">
              <w:t>8</w:t>
            </w:r>
          </w:p>
        </w:tc>
      </w:tr>
      <w:tr w:rsidR="003D7A54" w:rsidRPr="00A1115A" w14:paraId="5DD66650" w14:textId="77777777" w:rsidTr="00665AE5">
        <w:trPr>
          <w:trHeight w:val="225"/>
          <w:jc w:val="center"/>
        </w:trPr>
        <w:tc>
          <w:tcPr>
            <w:tcW w:w="959" w:type="dxa"/>
            <w:vMerge w:val="restart"/>
            <w:shd w:val="clear" w:color="auto" w:fill="auto"/>
          </w:tcPr>
          <w:p w14:paraId="52077829" w14:textId="77777777" w:rsidR="003D7A54" w:rsidRPr="00A1115A" w:rsidRDefault="003D7A54" w:rsidP="001603C7">
            <w:pPr>
              <w:pStyle w:val="TAC"/>
            </w:pPr>
            <w:r w:rsidRPr="00A1115A">
              <w:t>n7</w:t>
            </w:r>
          </w:p>
        </w:tc>
        <w:tc>
          <w:tcPr>
            <w:tcW w:w="2831" w:type="dxa"/>
          </w:tcPr>
          <w:p w14:paraId="039992B1" w14:textId="77777777" w:rsidR="003D7A54" w:rsidRPr="00A1115A" w:rsidRDefault="003D7A54" w:rsidP="001603C7">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359D42F4" w14:textId="77777777" w:rsidR="003D7A54" w:rsidRPr="00A1115A" w:rsidRDefault="003D7A54" w:rsidP="001603C7">
            <w:pPr>
              <w:pStyle w:val="TAL"/>
              <w:rPr>
                <w:lang w:val="sv-FI"/>
              </w:rPr>
            </w:pPr>
            <w:r w:rsidRPr="00A1115A">
              <w:rPr>
                <w:lang w:val="sv-FI"/>
              </w:rPr>
              <w:t>NR Band n77, n78</w:t>
            </w:r>
          </w:p>
        </w:tc>
        <w:tc>
          <w:tcPr>
            <w:tcW w:w="810" w:type="dxa"/>
          </w:tcPr>
          <w:p w14:paraId="6D1E5C63" w14:textId="77777777" w:rsidR="003D7A54" w:rsidRPr="00A1115A" w:rsidRDefault="003D7A54" w:rsidP="001603C7">
            <w:pPr>
              <w:pStyle w:val="TAC"/>
            </w:pPr>
            <w:r w:rsidRPr="00A1115A">
              <w:t>F</w:t>
            </w:r>
            <w:r w:rsidRPr="00A1115A">
              <w:rPr>
                <w:vertAlign w:val="subscript"/>
              </w:rPr>
              <w:t>DL_low</w:t>
            </w:r>
          </w:p>
        </w:tc>
        <w:tc>
          <w:tcPr>
            <w:tcW w:w="540" w:type="dxa"/>
          </w:tcPr>
          <w:p w14:paraId="40CB2253" w14:textId="77777777" w:rsidR="003D7A54" w:rsidRPr="00A1115A" w:rsidRDefault="003D7A54" w:rsidP="001603C7">
            <w:pPr>
              <w:pStyle w:val="TAC"/>
            </w:pPr>
            <w:r w:rsidRPr="00A1115A">
              <w:t>-</w:t>
            </w:r>
          </w:p>
        </w:tc>
        <w:tc>
          <w:tcPr>
            <w:tcW w:w="889" w:type="dxa"/>
          </w:tcPr>
          <w:p w14:paraId="4BF09468" w14:textId="77777777" w:rsidR="003D7A54" w:rsidRPr="00A1115A" w:rsidRDefault="003D7A54" w:rsidP="001603C7">
            <w:pPr>
              <w:pStyle w:val="TAC"/>
            </w:pPr>
            <w:r w:rsidRPr="00A1115A">
              <w:t>F</w:t>
            </w:r>
            <w:r w:rsidRPr="00A1115A">
              <w:rPr>
                <w:vertAlign w:val="subscript"/>
              </w:rPr>
              <w:t>DL_high</w:t>
            </w:r>
          </w:p>
        </w:tc>
        <w:tc>
          <w:tcPr>
            <w:tcW w:w="1133" w:type="dxa"/>
          </w:tcPr>
          <w:p w14:paraId="677A33D8" w14:textId="77777777" w:rsidR="003D7A54" w:rsidRPr="00A1115A" w:rsidRDefault="003D7A54" w:rsidP="001603C7">
            <w:pPr>
              <w:pStyle w:val="TAC"/>
            </w:pPr>
            <w:r w:rsidRPr="00A1115A">
              <w:t>-50</w:t>
            </w:r>
          </w:p>
        </w:tc>
        <w:tc>
          <w:tcPr>
            <w:tcW w:w="850" w:type="dxa"/>
            <w:noWrap/>
          </w:tcPr>
          <w:p w14:paraId="5623CC0B" w14:textId="77777777" w:rsidR="003D7A54" w:rsidRPr="00A1115A" w:rsidRDefault="003D7A54" w:rsidP="001603C7">
            <w:pPr>
              <w:pStyle w:val="TAC"/>
            </w:pPr>
            <w:r w:rsidRPr="00A1115A">
              <w:t>1</w:t>
            </w:r>
          </w:p>
        </w:tc>
        <w:tc>
          <w:tcPr>
            <w:tcW w:w="928" w:type="dxa"/>
            <w:noWrap/>
          </w:tcPr>
          <w:p w14:paraId="3657B563" w14:textId="77777777" w:rsidR="003D7A54" w:rsidRPr="00A1115A" w:rsidRDefault="003D7A54" w:rsidP="001603C7">
            <w:pPr>
              <w:pStyle w:val="TAC"/>
            </w:pPr>
          </w:p>
        </w:tc>
      </w:tr>
      <w:tr w:rsidR="003D7A54" w:rsidRPr="00A1115A" w14:paraId="2F0188F8" w14:textId="77777777" w:rsidTr="001603C7">
        <w:trPr>
          <w:trHeight w:val="225"/>
          <w:jc w:val="center"/>
          <w:ins w:id="19" w:author="Apple" w:date="2022-05-17T10:35:00Z"/>
        </w:trPr>
        <w:tc>
          <w:tcPr>
            <w:tcW w:w="959" w:type="dxa"/>
            <w:vMerge/>
            <w:tcBorders>
              <w:bottom w:val="nil"/>
            </w:tcBorders>
            <w:shd w:val="clear" w:color="auto" w:fill="auto"/>
          </w:tcPr>
          <w:p w14:paraId="0D8E9EAB" w14:textId="77777777" w:rsidR="003D7A54" w:rsidRPr="00A1115A" w:rsidRDefault="003D7A54" w:rsidP="003D7A54">
            <w:pPr>
              <w:pStyle w:val="TAC"/>
              <w:rPr>
                <w:ins w:id="20" w:author="Apple" w:date="2022-05-17T10:35:00Z"/>
              </w:rPr>
            </w:pPr>
          </w:p>
        </w:tc>
        <w:tc>
          <w:tcPr>
            <w:tcW w:w="2831" w:type="dxa"/>
          </w:tcPr>
          <w:p w14:paraId="3369C97C" w14:textId="3C062D5C" w:rsidR="003D7A54" w:rsidRPr="00A1115A" w:rsidRDefault="003D7A54" w:rsidP="003D7A54">
            <w:pPr>
              <w:pStyle w:val="TAL"/>
              <w:keepNext w:val="0"/>
              <w:rPr>
                <w:ins w:id="21" w:author="Apple" w:date="2022-05-17T10:35:00Z"/>
                <w:lang w:val="sv-FI"/>
              </w:rPr>
            </w:pPr>
            <w:ins w:id="22" w:author="Apple" w:date="2022-05-17T10:35:00Z">
              <w:r w:rsidRPr="00835F44">
                <w:rPr>
                  <w:lang w:val="sv-FI"/>
                </w:rPr>
                <w:t xml:space="preserve">NR Band </w:t>
              </w:r>
              <w:r>
                <w:rPr>
                  <w:lang w:val="sv-FI"/>
                </w:rPr>
                <w:t>n79</w:t>
              </w:r>
            </w:ins>
          </w:p>
        </w:tc>
        <w:tc>
          <w:tcPr>
            <w:tcW w:w="810" w:type="dxa"/>
          </w:tcPr>
          <w:p w14:paraId="7C6358D5" w14:textId="5406ED33" w:rsidR="003D7A54" w:rsidRPr="00A1115A" w:rsidRDefault="003D7A54" w:rsidP="003D7A54">
            <w:pPr>
              <w:pStyle w:val="TAC"/>
              <w:rPr>
                <w:ins w:id="23" w:author="Apple" w:date="2022-05-17T10:35:00Z"/>
              </w:rPr>
            </w:pPr>
            <w:ins w:id="24" w:author="Apple" w:date="2022-05-17T10:35:00Z">
              <w:r w:rsidRPr="00835F44">
                <w:t>F</w:t>
              </w:r>
              <w:r w:rsidRPr="00835F44">
                <w:rPr>
                  <w:vertAlign w:val="subscript"/>
                </w:rPr>
                <w:t>DL_low</w:t>
              </w:r>
            </w:ins>
          </w:p>
        </w:tc>
        <w:tc>
          <w:tcPr>
            <w:tcW w:w="540" w:type="dxa"/>
          </w:tcPr>
          <w:p w14:paraId="0A53EBD4" w14:textId="28C6A202" w:rsidR="003D7A54" w:rsidRPr="00A1115A" w:rsidRDefault="003D7A54" w:rsidP="003D7A54">
            <w:pPr>
              <w:pStyle w:val="TAC"/>
              <w:rPr>
                <w:ins w:id="25" w:author="Apple" w:date="2022-05-17T10:35:00Z"/>
              </w:rPr>
            </w:pPr>
            <w:ins w:id="26" w:author="Apple" w:date="2022-05-17T10:35:00Z">
              <w:r w:rsidRPr="00835F44">
                <w:t>-</w:t>
              </w:r>
            </w:ins>
          </w:p>
        </w:tc>
        <w:tc>
          <w:tcPr>
            <w:tcW w:w="889" w:type="dxa"/>
          </w:tcPr>
          <w:p w14:paraId="508ACEA6" w14:textId="6741F074" w:rsidR="003D7A54" w:rsidRPr="00A1115A" w:rsidRDefault="003D7A54" w:rsidP="003D7A54">
            <w:pPr>
              <w:pStyle w:val="TAC"/>
              <w:rPr>
                <w:ins w:id="27" w:author="Apple" w:date="2022-05-17T10:35:00Z"/>
              </w:rPr>
            </w:pPr>
            <w:ins w:id="28" w:author="Apple" w:date="2022-05-17T10:35:00Z">
              <w:r w:rsidRPr="00835F44">
                <w:t>F</w:t>
              </w:r>
              <w:r w:rsidRPr="00835F44">
                <w:rPr>
                  <w:vertAlign w:val="subscript"/>
                </w:rPr>
                <w:t>DL_high</w:t>
              </w:r>
            </w:ins>
          </w:p>
        </w:tc>
        <w:tc>
          <w:tcPr>
            <w:tcW w:w="1133" w:type="dxa"/>
          </w:tcPr>
          <w:p w14:paraId="78269DB4" w14:textId="67B28827" w:rsidR="003D7A54" w:rsidRPr="00A1115A" w:rsidRDefault="003D7A54" w:rsidP="003D7A54">
            <w:pPr>
              <w:pStyle w:val="TAC"/>
              <w:rPr>
                <w:ins w:id="29" w:author="Apple" w:date="2022-05-17T10:35:00Z"/>
              </w:rPr>
            </w:pPr>
            <w:ins w:id="30" w:author="Apple" w:date="2022-05-17T10:35:00Z">
              <w:r w:rsidRPr="00835F44">
                <w:t>-50</w:t>
              </w:r>
            </w:ins>
          </w:p>
        </w:tc>
        <w:tc>
          <w:tcPr>
            <w:tcW w:w="850" w:type="dxa"/>
            <w:noWrap/>
          </w:tcPr>
          <w:p w14:paraId="7C7CF5B4" w14:textId="471E1D3B" w:rsidR="003D7A54" w:rsidRPr="00A1115A" w:rsidRDefault="003D7A54" w:rsidP="003D7A54">
            <w:pPr>
              <w:pStyle w:val="TAC"/>
              <w:rPr>
                <w:ins w:id="31" w:author="Apple" w:date="2022-05-17T10:35:00Z"/>
              </w:rPr>
            </w:pPr>
            <w:ins w:id="32" w:author="Apple" w:date="2022-05-17T10:35:00Z">
              <w:r w:rsidRPr="00835F44">
                <w:t>1</w:t>
              </w:r>
            </w:ins>
          </w:p>
        </w:tc>
        <w:tc>
          <w:tcPr>
            <w:tcW w:w="928" w:type="dxa"/>
            <w:noWrap/>
          </w:tcPr>
          <w:p w14:paraId="60EAE935" w14:textId="69542AD6" w:rsidR="003D7A54" w:rsidRPr="00A1115A" w:rsidRDefault="003D7A54" w:rsidP="003D7A54">
            <w:pPr>
              <w:pStyle w:val="TAC"/>
              <w:rPr>
                <w:ins w:id="33" w:author="Apple" w:date="2022-05-17T10:35:00Z"/>
              </w:rPr>
            </w:pPr>
            <w:ins w:id="34" w:author="Apple" w:date="2022-05-17T10:35:00Z">
              <w:r>
                <w:t>2</w:t>
              </w:r>
            </w:ins>
          </w:p>
        </w:tc>
      </w:tr>
      <w:tr w:rsidR="003D7A54" w:rsidRPr="00A1115A" w14:paraId="07F3E6B5" w14:textId="77777777" w:rsidTr="001603C7">
        <w:trPr>
          <w:trHeight w:val="225"/>
          <w:jc w:val="center"/>
        </w:trPr>
        <w:tc>
          <w:tcPr>
            <w:tcW w:w="959" w:type="dxa"/>
            <w:tcBorders>
              <w:top w:val="nil"/>
              <w:bottom w:val="nil"/>
            </w:tcBorders>
            <w:shd w:val="clear" w:color="auto" w:fill="auto"/>
          </w:tcPr>
          <w:p w14:paraId="051FF29E" w14:textId="77777777" w:rsidR="003D7A54" w:rsidRPr="00A1115A" w:rsidRDefault="003D7A54" w:rsidP="003D7A54">
            <w:pPr>
              <w:pStyle w:val="TAC"/>
            </w:pPr>
          </w:p>
        </w:tc>
        <w:tc>
          <w:tcPr>
            <w:tcW w:w="2831" w:type="dxa"/>
          </w:tcPr>
          <w:p w14:paraId="35AB4BED" w14:textId="77777777" w:rsidR="003D7A54" w:rsidRPr="00A1115A" w:rsidRDefault="003D7A54" w:rsidP="003D7A54">
            <w:pPr>
              <w:pStyle w:val="TAL"/>
            </w:pPr>
            <w:r w:rsidRPr="00A1115A">
              <w:t>Frequency range</w:t>
            </w:r>
          </w:p>
        </w:tc>
        <w:tc>
          <w:tcPr>
            <w:tcW w:w="810" w:type="dxa"/>
          </w:tcPr>
          <w:p w14:paraId="078C833D" w14:textId="77777777" w:rsidR="003D7A54" w:rsidRPr="00A1115A" w:rsidRDefault="003D7A54" w:rsidP="003D7A54">
            <w:pPr>
              <w:pStyle w:val="TAC"/>
            </w:pPr>
            <w:r w:rsidRPr="00A1115A">
              <w:t>2570</w:t>
            </w:r>
          </w:p>
        </w:tc>
        <w:tc>
          <w:tcPr>
            <w:tcW w:w="540" w:type="dxa"/>
          </w:tcPr>
          <w:p w14:paraId="34938138" w14:textId="77777777" w:rsidR="003D7A54" w:rsidRPr="00A1115A" w:rsidRDefault="003D7A54" w:rsidP="003D7A54">
            <w:pPr>
              <w:pStyle w:val="TAC"/>
            </w:pPr>
            <w:r w:rsidRPr="00A1115A">
              <w:t>-</w:t>
            </w:r>
          </w:p>
        </w:tc>
        <w:tc>
          <w:tcPr>
            <w:tcW w:w="889" w:type="dxa"/>
          </w:tcPr>
          <w:p w14:paraId="19D114D1" w14:textId="77777777" w:rsidR="003D7A54" w:rsidRPr="00A1115A" w:rsidRDefault="003D7A54" w:rsidP="003D7A54">
            <w:pPr>
              <w:pStyle w:val="TAC"/>
            </w:pPr>
            <w:r w:rsidRPr="00A1115A">
              <w:t>2575</w:t>
            </w:r>
          </w:p>
        </w:tc>
        <w:tc>
          <w:tcPr>
            <w:tcW w:w="1133" w:type="dxa"/>
          </w:tcPr>
          <w:p w14:paraId="051856BE" w14:textId="77777777" w:rsidR="003D7A54" w:rsidRPr="00A1115A" w:rsidRDefault="003D7A54" w:rsidP="003D7A54">
            <w:pPr>
              <w:pStyle w:val="TAC"/>
            </w:pPr>
            <w:r w:rsidRPr="00A1115A">
              <w:t>+1.6</w:t>
            </w:r>
          </w:p>
        </w:tc>
        <w:tc>
          <w:tcPr>
            <w:tcW w:w="850" w:type="dxa"/>
            <w:noWrap/>
          </w:tcPr>
          <w:p w14:paraId="11C46F13" w14:textId="77777777" w:rsidR="003D7A54" w:rsidRPr="00A1115A" w:rsidRDefault="003D7A54" w:rsidP="003D7A54">
            <w:pPr>
              <w:pStyle w:val="TAC"/>
            </w:pPr>
            <w:r w:rsidRPr="00A1115A">
              <w:t>5</w:t>
            </w:r>
          </w:p>
        </w:tc>
        <w:tc>
          <w:tcPr>
            <w:tcW w:w="928" w:type="dxa"/>
            <w:noWrap/>
          </w:tcPr>
          <w:p w14:paraId="37E5DA49" w14:textId="77777777" w:rsidR="003D7A54" w:rsidRPr="00A1115A" w:rsidRDefault="003D7A54" w:rsidP="003D7A54">
            <w:pPr>
              <w:pStyle w:val="TAC"/>
            </w:pPr>
            <w:r w:rsidRPr="00A1115A">
              <w:t>15, 21, 26</w:t>
            </w:r>
          </w:p>
        </w:tc>
      </w:tr>
      <w:tr w:rsidR="003D7A54" w:rsidRPr="00A1115A" w14:paraId="0BE9585B" w14:textId="77777777" w:rsidTr="001603C7">
        <w:trPr>
          <w:trHeight w:val="225"/>
          <w:jc w:val="center"/>
        </w:trPr>
        <w:tc>
          <w:tcPr>
            <w:tcW w:w="959" w:type="dxa"/>
            <w:tcBorders>
              <w:top w:val="nil"/>
              <w:bottom w:val="nil"/>
            </w:tcBorders>
            <w:shd w:val="clear" w:color="auto" w:fill="auto"/>
          </w:tcPr>
          <w:p w14:paraId="32E66C78" w14:textId="77777777" w:rsidR="003D7A54" w:rsidRPr="00A1115A" w:rsidRDefault="003D7A54" w:rsidP="003D7A54">
            <w:pPr>
              <w:pStyle w:val="TAC"/>
            </w:pPr>
          </w:p>
        </w:tc>
        <w:tc>
          <w:tcPr>
            <w:tcW w:w="2831" w:type="dxa"/>
          </w:tcPr>
          <w:p w14:paraId="4CDC12B5" w14:textId="77777777" w:rsidR="003D7A54" w:rsidRPr="00A1115A" w:rsidRDefault="003D7A54" w:rsidP="003D7A54">
            <w:pPr>
              <w:pStyle w:val="TAL"/>
            </w:pPr>
            <w:r w:rsidRPr="00A1115A">
              <w:t>Frequency range</w:t>
            </w:r>
          </w:p>
        </w:tc>
        <w:tc>
          <w:tcPr>
            <w:tcW w:w="810" w:type="dxa"/>
          </w:tcPr>
          <w:p w14:paraId="31C67ECC" w14:textId="77777777" w:rsidR="003D7A54" w:rsidRPr="00A1115A" w:rsidRDefault="003D7A54" w:rsidP="003D7A54">
            <w:pPr>
              <w:pStyle w:val="TAC"/>
            </w:pPr>
            <w:r w:rsidRPr="00A1115A">
              <w:t>2575</w:t>
            </w:r>
          </w:p>
        </w:tc>
        <w:tc>
          <w:tcPr>
            <w:tcW w:w="540" w:type="dxa"/>
          </w:tcPr>
          <w:p w14:paraId="26FB382B" w14:textId="77777777" w:rsidR="003D7A54" w:rsidRPr="00A1115A" w:rsidRDefault="003D7A54" w:rsidP="003D7A54">
            <w:pPr>
              <w:pStyle w:val="TAC"/>
            </w:pPr>
            <w:r w:rsidRPr="00A1115A">
              <w:t>-</w:t>
            </w:r>
          </w:p>
        </w:tc>
        <w:tc>
          <w:tcPr>
            <w:tcW w:w="889" w:type="dxa"/>
          </w:tcPr>
          <w:p w14:paraId="0EA69E38" w14:textId="77777777" w:rsidR="003D7A54" w:rsidRPr="00A1115A" w:rsidRDefault="003D7A54" w:rsidP="003D7A54">
            <w:pPr>
              <w:pStyle w:val="TAC"/>
            </w:pPr>
            <w:r w:rsidRPr="00A1115A">
              <w:t>2595</w:t>
            </w:r>
          </w:p>
        </w:tc>
        <w:tc>
          <w:tcPr>
            <w:tcW w:w="1133" w:type="dxa"/>
          </w:tcPr>
          <w:p w14:paraId="29108098" w14:textId="77777777" w:rsidR="003D7A54" w:rsidRPr="00A1115A" w:rsidRDefault="003D7A54" w:rsidP="003D7A54">
            <w:pPr>
              <w:pStyle w:val="TAC"/>
            </w:pPr>
            <w:r w:rsidRPr="00A1115A">
              <w:t>-15.5</w:t>
            </w:r>
          </w:p>
        </w:tc>
        <w:tc>
          <w:tcPr>
            <w:tcW w:w="850" w:type="dxa"/>
            <w:noWrap/>
          </w:tcPr>
          <w:p w14:paraId="79220E2C" w14:textId="77777777" w:rsidR="003D7A54" w:rsidRPr="00A1115A" w:rsidRDefault="003D7A54" w:rsidP="003D7A54">
            <w:pPr>
              <w:pStyle w:val="TAC"/>
            </w:pPr>
            <w:r w:rsidRPr="00A1115A">
              <w:t>5</w:t>
            </w:r>
          </w:p>
        </w:tc>
        <w:tc>
          <w:tcPr>
            <w:tcW w:w="928" w:type="dxa"/>
            <w:noWrap/>
          </w:tcPr>
          <w:p w14:paraId="2A86AEB6" w14:textId="77777777" w:rsidR="003D7A54" w:rsidRPr="00A1115A" w:rsidRDefault="003D7A54" w:rsidP="003D7A54">
            <w:pPr>
              <w:pStyle w:val="TAC"/>
            </w:pPr>
            <w:r w:rsidRPr="00A1115A">
              <w:t>15, 21, 26</w:t>
            </w:r>
          </w:p>
        </w:tc>
      </w:tr>
      <w:tr w:rsidR="003D7A54" w:rsidRPr="00A1115A" w14:paraId="2A1DBE69" w14:textId="77777777" w:rsidTr="001603C7">
        <w:trPr>
          <w:trHeight w:val="225"/>
          <w:jc w:val="center"/>
        </w:trPr>
        <w:tc>
          <w:tcPr>
            <w:tcW w:w="959" w:type="dxa"/>
            <w:tcBorders>
              <w:top w:val="nil"/>
              <w:bottom w:val="single" w:sz="4" w:space="0" w:color="auto"/>
            </w:tcBorders>
            <w:shd w:val="clear" w:color="auto" w:fill="auto"/>
          </w:tcPr>
          <w:p w14:paraId="11EF658A" w14:textId="77777777" w:rsidR="003D7A54" w:rsidRPr="00A1115A" w:rsidRDefault="003D7A54" w:rsidP="003D7A54">
            <w:pPr>
              <w:pStyle w:val="TAC"/>
            </w:pPr>
          </w:p>
        </w:tc>
        <w:tc>
          <w:tcPr>
            <w:tcW w:w="2831" w:type="dxa"/>
          </w:tcPr>
          <w:p w14:paraId="281727BD" w14:textId="77777777" w:rsidR="003D7A54" w:rsidRPr="00A1115A" w:rsidRDefault="003D7A54" w:rsidP="003D7A54">
            <w:pPr>
              <w:pStyle w:val="TAL"/>
            </w:pPr>
            <w:r w:rsidRPr="00A1115A">
              <w:t>Frequency range</w:t>
            </w:r>
          </w:p>
        </w:tc>
        <w:tc>
          <w:tcPr>
            <w:tcW w:w="810" w:type="dxa"/>
          </w:tcPr>
          <w:p w14:paraId="1B5C57E0" w14:textId="77777777" w:rsidR="003D7A54" w:rsidRPr="00A1115A" w:rsidRDefault="003D7A54" w:rsidP="003D7A54">
            <w:pPr>
              <w:pStyle w:val="TAC"/>
            </w:pPr>
            <w:r w:rsidRPr="00A1115A">
              <w:t>2595</w:t>
            </w:r>
          </w:p>
        </w:tc>
        <w:tc>
          <w:tcPr>
            <w:tcW w:w="540" w:type="dxa"/>
          </w:tcPr>
          <w:p w14:paraId="40A3FA87" w14:textId="77777777" w:rsidR="003D7A54" w:rsidRPr="00A1115A" w:rsidRDefault="003D7A54" w:rsidP="003D7A54">
            <w:pPr>
              <w:pStyle w:val="TAC"/>
            </w:pPr>
            <w:r w:rsidRPr="00A1115A">
              <w:t>-</w:t>
            </w:r>
          </w:p>
        </w:tc>
        <w:tc>
          <w:tcPr>
            <w:tcW w:w="889" w:type="dxa"/>
          </w:tcPr>
          <w:p w14:paraId="6DCED1D3" w14:textId="77777777" w:rsidR="003D7A54" w:rsidRPr="00A1115A" w:rsidRDefault="003D7A54" w:rsidP="003D7A54">
            <w:pPr>
              <w:pStyle w:val="TAC"/>
            </w:pPr>
            <w:r w:rsidRPr="00A1115A">
              <w:t>2620</w:t>
            </w:r>
          </w:p>
        </w:tc>
        <w:tc>
          <w:tcPr>
            <w:tcW w:w="1133" w:type="dxa"/>
          </w:tcPr>
          <w:p w14:paraId="3254821D" w14:textId="77777777" w:rsidR="003D7A54" w:rsidRPr="00A1115A" w:rsidRDefault="003D7A54" w:rsidP="003D7A54">
            <w:pPr>
              <w:pStyle w:val="TAC"/>
            </w:pPr>
            <w:r w:rsidRPr="00A1115A">
              <w:t>-40</w:t>
            </w:r>
          </w:p>
        </w:tc>
        <w:tc>
          <w:tcPr>
            <w:tcW w:w="850" w:type="dxa"/>
            <w:noWrap/>
          </w:tcPr>
          <w:p w14:paraId="6F10731D" w14:textId="77777777" w:rsidR="003D7A54" w:rsidRPr="00A1115A" w:rsidRDefault="003D7A54" w:rsidP="003D7A54">
            <w:pPr>
              <w:pStyle w:val="TAC"/>
            </w:pPr>
            <w:r w:rsidRPr="00A1115A">
              <w:t>1</w:t>
            </w:r>
          </w:p>
        </w:tc>
        <w:tc>
          <w:tcPr>
            <w:tcW w:w="928" w:type="dxa"/>
            <w:noWrap/>
          </w:tcPr>
          <w:p w14:paraId="651D24E8" w14:textId="77777777" w:rsidR="003D7A54" w:rsidRPr="00A1115A" w:rsidRDefault="003D7A54" w:rsidP="003D7A54">
            <w:pPr>
              <w:pStyle w:val="TAC"/>
            </w:pPr>
            <w:r w:rsidRPr="00A1115A">
              <w:t>15, 21</w:t>
            </w:r>
          </w:p>
        </w:tc>
      </w:tr>
      <w:tr w:rsidR="003D7A54" w:rsidRPr="00A1115A" w14:paraId="73A3C993" w14:textId="77777777" w:rsidTr="001603C7">
        <w:trPr>
          <w:trHeight w:val="225"/>
          <w:jc w:val="center"/>
        </w:trPr>
        <w:tc>
          <w:tcPr>
            <w:tcW w:w="959" w:type="dxa"/>
            <w:tcBorders>
              <w:bottom w:val="nil"/>
            </w:tcBorders>
            <w:shd w:val="clear" w:color="auto" w:fill="auto"/>
          </w:tcPr>
          <w:p w14:paraId="521E8BB9" w14:textId="77777777" w:rsidR="003D7A54" w:rsidRPr="00A1115A" w:rsidRDefault="003D7A54" w:rsidP="003D7A54">
            <w:pPr>
              <w:pStyle w:val="TAC"/>
            </w:pPr>
            <w:r w:rsidRPr="00A1115A">
              <w:t>n8, n81</w:t>
            </w:r>
          </w:p>
        </w:tc>
        <w:tc>
          <w:tcPr>
            <w:tcW w:w="2831" w:type="dxa"/>
          </w:tcPr>
          <w:p w14:paraId="78E32047" w14:textId="77777777" w:rsidR="003D7A54" w:rsidRPr="00A1115A" w:rsidRDefault="003D7A54" w:rsidP="003D7A54">
            <w:pPr>
              <w:pStyle w:val="TAL"/>
            </w:pPr>
            <w:r w:rsidRPr="00A1115A">
              <w:t>E-UTRA Band 1, 20, 28, 31, 32, 33, 34, 38, 39, 40, 45, 50, 51, 65, 67, 68, 69, 72, 73, 74, 75, 76</w:t>
            </w:r>
          </w:p>
        </w:tc>
        <w:tc>
          <w:tcPr>
            <w:tcW w:w="810" w:type="dxa"/>
          </w:tcPr>
          <w:p w14:paraId="3C5A4F76" w14:textId="77777777" w:rsidR="003D7A54" w:rsidRPr="00A1115A" w:rsidRDefault="003D7A54" w:rsidP="003D7A54">
            <w:pPr>
              <w:pStyle w:val="TAC"/>
            </w:pPr>
            <w:r w:rsidRPr="00A1115A">
              <w:t>F</w:t>
            </w:r>
            <w:r w:rsidRPr="00A1115A">
              <w:rPr>
                <w:vertAlign w:val="subscript"/>
              </w:rPr>
              <w:t>DL_low</w:t>
            </w:r>
          </w:p>
        </w:tc>
        <w:tc>
          <w:tcPr>
            <w:tcW w:w="540" w:type="dxa"/>
          </w:tcPr>
          <w:p w14:paraId="6FA72B85" w14:textId="77777777" w:rsidR="003D7A54" w:rsidRPr="00A1115A" w:rsidRDefault="003D7A54" w:rsidP="003D7A54">
            <w:pPr>
              <w:pStyle w:val="TAC"/>
            </w:pPr>
            <w:r w:rsidRPr="00A1115A">
              <w:t>-</w:t>
            </w:r>
          </w:p>
        </w:tc>
        <w:tc>
          <w:tcPr>
            <w:tcW w:w="889" w:type="dxa"/>
          </w:tcPr>
          <w:p w14:paraId="7B3D7C5B" w14:textId="77777777" w:rsidR="003D7A54" w:rsidRPr="00A1115A" w:rsidRDefault="003D7A54" w:rsidP="003D7A54">
            <w:pPr>
              <w:pStyle w:val="TAC"/>
            </w:pPr>
            <w:r w:rsidRPr="00A1115A">
              <w:t>F</w:t>
            </w:r>
            <w:r w:rsidRPr="00A1115A">
              <w:rPr>
                <w:vertAlign w:val="subscript"/>
              </w:rPr>
              <w:t>DL_high</w:t>
            </w:r>
          </w:p>
        </w:tc>
        <w:tc>
          <w:tcPr>
            <w:tcW w:w="1133" w:type="dxa"/>
          </w:tcPr>
          <w:p w14:paraId="00D8B6C2" w14:textId="77777777" w:rsidR="003D7A54" w:rsidRPr="00A1115A" w:rsidRDefault="003D7A54" w:rsidP="003D7A54">
            <w:pPr>
              <w:pStyle w:val="TAC"/>
            </w:pPr>
            <w:r w:rsidRPr="00A1115A">
              <w:t>-50</w:t>
            </w:r>
          </w:p>
        </w:tc>
        <w:tc>
          <w:tcPr>
            <w:tcW w:w="850" w:type="dxa"/>
            <w:noWrap/>
          </w:tcPr>
          <w:p w14:paraId="14E7E228" w14:textId="77777777" w:rsidR="003D7A54" w:rsidRPr="00A1115A" w:rsidRDefault="003D7A54" w:rsidP="003D7A54">
            <w:pPr>
              <w:pStyle w:val="TAC"/>
            </w:pPr>
            <w:r w:rsidRPr="00A1115A">
              <w:t>1</w:t>
            </w:r>
          </w:p>
        </w:tc>
        <w:tc>
          <w:tcPr>
            <w:tcW w:w="928" w:type="dxa"/>
            <w:noWrap/>
          </w:tcPr>
          <w:p w14:paraId="1EDBDC6B" w14:textId="77777777" w:rsidR="003D7A54" w:rsidRPr="00A1115A" w:rsidRDefault="003D7A54" w:rsidP="003D7A54">
            <w:pPr>
              <w:pStyle w:val="TAC"/>
            </w:pPr>
          </w:p>
        </w:tc>
      </w:tr>
      <w:tr w:rsidR="003D7A54" w:rsidRPr="00A1115A" w14:paraId="781AA462" w14:textId="77777777" w:rsidTr="001603C7">
        <w:trPr>
          <w:trHeight w:val="225"/>
          <w:jc w:val="center"/>
        </w:trPr>
        <w:tc>
          <w:tcPr>
            <w:tcW w:w="959" w:type="dxa"/>
            <w:tcBorders>
              <w:top w:val="nil"/>
              <w:bottom w:val="nil"/>
            </w:tcBorders>
            <w:shd w:val="clear" w:color="auto" w:fill="auto"/>
          </w:tcPr>
          <w:p w14:paraId="6D7906A5" w14:textId="77777777" w:rsidR="003D7A54" w:rsidRPr="00A1115A" w:rsidRDefault="003D7A54" w:rsidP="003D7A54">
            <w:pPr>
              <w:pStyle w:val="TAC"/>
            </w:pPr>
          </w:p>
        </w:tc>
        <w:tc>
          <w:tcPr>
            <w:tcW w:w="2831" w:type="dxa"/>
          </w:tcPr>
          <w:p w14:paraId="5700E24C" w14:textId="77777777" w:rsidR="003D7A54" w:rsidRPr="00A1115A" w:rsidRDefault="003D7A54" w:rsidP="003D7A54">
            <w:pPr>
              <w:pStyle w:val="TAL"/>
              <w:rPr>
                <w:lang w:val="sv-FI"/>
              </w:rPr>
            </w:pPr>
            <w:r w:rsidRPr="00A1115A">
              <w:rPr>
                <w:lang w:val="sv-FI"/>
              </w:rPr>
              <w:t>E-UTRA band  3, 7, 22, 41, 42, 43, 52,</w:t>
            </w:r>
          </w:p>
          <w:p w14:paraId="57F66F46" w14:textId="77777777" w:rsidR="003D7A54" w:rsidRPr="00A1115A" w:rsidRDefault="003D7A54" w:rsidP="003D7A54">
            <w:pPr>
              <w:pStyle w:val="TAL"/>
              <w:rPr>
                <w:lang w:val="sv-FI"/>
              </w:rPr>
            </w:pPr>
            <w:r w:rsidRPr="00A1115A">
              <w:rPr>
                <w:lang w:val="sv-FI"/>
              </w:rPr>
              <w:t>NR Band n77, n78, n79</w:t>
            </w:r>
          </w:p>
        </w:tc>
        <w:tc>
          <w:tcPr>
            <w:tcW w:w="810" w:type="dxa"/>
          </w:tcPr>
          <w:p w14:paraId="2417BF53" w14:textId="77777777" w:rsidR="003D7A54" w:rsidRPr="00A1115A" w:rsidRDefault="003D7A54" w:rsidP="003D7A54">
            <w:pPr>
              <w:pStyle w:val="TAC"/>
            </w:pPr>
            <w:r w:rsidRPr="00A1115A">
              <w:t>F</w:t>
            </w:r>
            <w:r w:rsidRPr="00A1115A">
              <w:rPr>
                <w:vertAlign w:val="subscript"/>
              </w:rPr>
              <w:t>DL_low</w:t>
            </w:r>
          </w:p>
        </w:tc>
        <w:tc>
          <w:tcPr>
            <w:tcW w:w="540" w:type="dxa"/>
          </w:tcPr>
          <w:p w14:paraId="3E13A666" w14:textId="77777777" w:rsidR="003D7A54" w:rsidRPr="00A1115A" w:rsidRDefault="003D7A54" w:rsidP="003D7A54">
            <w:pPr>
              <w:pStyle w:val="TAC"/>
            </w:pPr>
            <w:r w:rsidRPr="00A1115A">
              <w:t>-</w:t>
            </w:r>
          </w:p>
        </w:tc>
        <w:tc>
          <w:tcPr>
            <w:tcW w:w="889" w:type="dxa"/>
          </w:tcPr>
          <w:p w14:paraId="12E36954" w14:textId="77777777" w:rsidR="003D7A54" w:rsidRPr="00A1115A" w:rsidRDefault="003D7A54" w:rsidP="003D7A54">
            <w:pPr>
              <w:pStyle w:val="TAC"/>
            </w:pPr>
            <w:r w:rsidRPr="00A1115A">
              <w:t>F</w:t>
            </w:r>
            <w:r w:rsidRPr="00A1115A">
              <w:rPr>
                <w:vertAlign w:val="subscript"/>
              </w:rPr>
              <w:t>DL_high</w:t>
            </w:r>
          </w:p>
        </w:tc>
        <w:tc>
          <w:tcPr>
            <w:tcW w:w="1133" w:type="dxa"/>
          </w:tcPr>
          <w:p w14:paraId="394C7FED" w14:textId="77777777" w:rsidR="003D7A54" w:rsidRPr="00A1115A" w:rsidRDefault="003D7A54" w:rsidP="003D7A54">
            <w:pPr>
              <w:pStyle w:val="TAC"/>
            </w:pPr>
            <w:r w:rsidRPr="00A1115A">
              <w:t>-50</w:t>
            </w:r>
          </w:p>
        </w:tc>
        <w:tc>
          <w:tcPr>
            <w:tcW w:w="850" w:type="dxa"/>
            <w:noWrap/>
          </w:tcPr>
          <w:p w14:paraId="46D47AB8" w14:textId="77777777" w:rsidR="003D7A54" w:rsidRPr="00A1115A" w:rsidRDefault="003D7A54" w:rsidP="003D7A54">
            <w:pPr>
              <w:pStyle w:val="TAC"/>
            </w:pPr>
            <w:r w:rsidRPr="00A1115A">
              <w:t>1</w:t>
            </w:r>
          </w:p>
        </w:tc>
        <w:tc>
          <w:tcPr>
            <w:tcW w:w="928" w:type="dxa"/>
            <w:noWrap/>
          </w:tcPr>
          <w:p w14:paraId="6074B397" w14:textId="77777777" w:rsidR="003D7A54" w:rsidRPr="00A1115A" w:rsidRDefault="003D7A54" w:rsidP="003D7A54">
            <w:pPr>
              <w:pStyle w:val="TAC"/>
            </w:pPr>
            <w:r w:rsidRPr="00A1115A">
              <w:t>2</w:t>
            </w:r>
          </w:p>
        </w:tc>
      </w:tr>
      <w:tr w:rsidR="003D7A54" w:rsidRPr="00A1115A" w14:paraId="6E3ED20F" w14:textId="77777777" w:rsidTr="001603C7">
        <w:trPr>
          <w:trHeight w:val="225"/>
          <w:jc w:val="center"/>
        </w:trPr>
        <w:tc>
          <w:tcPr>
            <w:tcW w:w="959" w:type="dxa"/>
            <w:tcBorders>
              <w:top w:val="nil"/>
              <w:bottom w:val="nil"/>
            </w:tcBorders>
            <w:shd w:val="clear" w:color="auto" w:fill="auto"/>
          </w:tcPr>
          <w:p w14:paraId="31213F76" w14:textId="77777777" w:rsidR="003D7A54" w:rsidRPr="00A1115A" w:rsidRDefault="003D7A54" w:rsidP="003D7A54">
            <w:pPr>
              <w:pStyle w:val="TAC"/>
            </w:pPr>
          </w:p>
        </w:tc>
        <w:tc>
          <w:tcPr>
            <w:tcW w:w="2831" w:type="dxa"/>
          </w:tcPr>
          <w:p w14:paraId="638C4F15" w14:textId="77777777" w:rsidR="003D7A54" w:rsidRPr="00A1115A" w:rsidRDefault="003D7A54" w:rsidP="003D7A54">
            <w:pPr>
              <w:pStyle w:val="TAL"/>
            </w:pPr>
            <w:r w:rsidRPr="00A1115A">
              <w:t>E-UTRA 8</w:t>
            </w:r>
          </w:p>
        </w:tc>
        <w:tc>
          <w:tcPr>
            <w:tcW w:w="810" w:type="dxa"/>
          </w:tcPr>
          <w:p w14:paraId="18C2C1D5" w14:textId="77777777" w:rsidR="003D7A54" w:rsidRPr="00A1115A" w:rsidRDefault="003D7A54" w:rsidP="003D7A54">
            <w:pPr>
              <w:pStyle w:val="TAC"/>
            </w:pPr>
            <w:r w:rsidRPr="00A1115A">
              <w:t>F</w:t>
            </w:r>
            <w:r w:rsidRPr="00A1115A">
              <w:rPr>
                <w:vertAlign w:val="subscript"/>
              </w:rPr>
              <w:t>DL_low</w:t>
            </w:r>
          </w:p>
        </w:tc>
        <w:tc>
          <w:tcPr>
            <w:tcW w:w="540" w:type="dxa"/>
          </w:tcPr>
          <w:p w14:paraId="0292BCC2" w14:textId="77777777" w:rsidR="003D7A54" w:rsidRPr="00A1115A" w:rsidRDefault="003D7A54" w:rsidP="003D7A54">
            <w:pPr>
              <w:pStyle w:val="TAC"/>
            </w:pPr>
            <w:r w:rsidRPr="00A1115A">
              <w:t>-</w:t>
            </w:r>
          </w:p>
        </w:tc>
        <w:tc>
          <w:tcPr>
            <w:tcW w:w="889" w:type="dxa"/>
          </w:tcPr>
          <w:p w14:paraId="526010AD" w14:textId="77777777" w:rsidR="003D7A54" w:rsidRPr="00A1115A" w:rsidRDefault="003D7A54" w:rsidP="003D7A54">
            <w:pPr>
              <w:pStyle w:val="TAC"/>
            </w:pPr>
            <w:r w:rsidRPr="00A1115A">
              <w:t>F</w:t>
            </w:r>
            <w:r w:rsidRPr="00A1115A">
              <w:rPr>
                <w:vertAlign w:val="subscript"/>
              </w:rPr>
              <w:t>DL_high</w:t>
            </w:r>
          </w:p>
        </w:tc>
        <w:tc>
          <w:tcPr>
            <w:tcW w:w="1133" w:type="dxa"/>
          </w:tcPr>
          <w:p w14:paraId="4A6CB183" w14:textId="77777777" w:rsidR="003D7A54" w:rsidRPr="00A1115A" w:rsidRDefault="003D7A54" w:rsidP="003D7A54">
            <w:pPr>
              <w:pStyle w:val="TAC"/>
            </w:pPr>
            <w:r w:rsidRPr="00A1115A">
              <w:t>-50</w:t>
            </w:r>
          </w:p>
        </w:tc>
        <w:tc>
          <w:tcPr>
            <w:tcW w:w="850" w:type="dxa"/>
            <w:noWrap/>
          </w:tcPr>
          <w:p w14:paraId="46E2D850" w14:textId="77777777" w:rsidR="003D7A54" w:rsidRPr="00A1115A" w:rsidRDefault="003D7A54" w:rsidP="003D7A54">
            <w:pPr>
              <w:pStyle w:val="TAC"/>
            </w:pPr>
            <w:r w:rsidRPr="00A1115A">
              <w:t>1</w:t>
            </w:r>
          </w:p>
        </w:tc>
        <w:tc>
          <w:tcPr>
            <w:tcW w:w="928" w:type="dxa"/>
            <w:noWrap/>
          </w:tcPr>
          <w:p w14:paraId="07915A38" w14:textId="77777777" w:rsidR="003D7A54" w:rsidRPr="00A1115A" w:rsidRDefault="003D7A54" w:rsidP="003D7A54">
            <w:pPr>
              <w:pStyle w:val="TAC"/>
            </w:pPr>
            <w:r w:rsidRPr="00A1115A">
              <w:t>15</w:t>
            </w:r>
          </w:p>
        </w:tc>
      </w:tr>
      <w:tr w:rsidR="003D7A54" w:rsidRPr="00A1115A" w14:paraId="79A82CA9" w14:textId="77777777" w:rsidTr="001603C7">
        <w:trPr>
          <w:trHeight w:val="225"/>
          <w:jc w:val="center"/>
        </w:trPr>
        <w:tc>
          <w:tcPr>
            <w:tcW w:w="959" w:type="dxa"/>
            <w:tcBorders>
              <w:top w:val="nil"/>
              <w:bottom w:val="nil"/>
            </w:tcBorders>
            <w:shd w:val="clear" w:color="auto" w:fill="auto"/>
          </w:tcPr>
          <w:p w14:paraId="7B0D80BB" w14:textId="77777777" w:rsidR="003D7A54" w:rsidRPr="00A1115A" w:rsidRDefault="003D7A54" w:rsidP="003D7A54">
            <w:pPr>
              <w:pStyle w:val="TAC"/>
            </w:pPr>
          </w:p>
        </w:tc>
        <w:tc>
          <w:tcPr>
            <w:tcW w:w="2831" w:type="dxa"/>
          </w:tcPr>
          <w:p w14:paraId="50108CBB" w14:textId="77777777" w:rsidR="003D7A54" w:rsidRPr="00A1115A" w:rsidRDefault="003D7A54" w:rsidP="003D7A54">
            <w:pPr>
              <w:pStyle w:val="TAL"/>
            </w:pPr>
            <w:r w:rsidRPr="00A1115A">
              <w:t>E-UTRA Band 11, 21</w:t>
            </w:r>
          </w:p>
        </w:tc>
        <w:tc>
          <w:tcPr>
            <w:tcW w:w="810" w:type="dxa"/>
          </w:tcPr>
          <w:p w14:paraId="25F3B315" w14:textId="77777777" w:rsidR="003D7A54" w:rsidRPr="00A1115A" w:rsidRDefault="003D7A54" w:rsidP="003D7A54">
            <w:pPr>
              <w:pStyle w:val="TAC"/>
            </w:pPr>
            <w:r w:rsidRPr="00A1115A">
              <w:t>F</w:t>
            </w:r>
            <w:r w:rsidRPr="00A1115A">
              <w:rPr>
                <w:vertAlign w:val="subscript"/>
              </w:rPr>
              <w:t>DL_low</w:t>
            </w:r>
          </w:p>
        </w:tc>
        <w:tc>
          <w:tcPr>
            <w:tcW w:w="540" w:type="dxa"/>
          </w:tcPr>
          <w:p w14:paraId="1129FB9B" w14:textId="77777777" w:rsidR="003D7A54" w:rsidRPr="00A1115A" w:rsidRDefault="003D7A54" w:rsidP="003D7A54">
            <w:pPr>
              <w:pStyle w:val="TAC"/>
            </w:pPr>
            <w:r w:rsidRPr="00A1115A">
              <w:t>-</w:t>
            </w:r>
          </w:p>
        </w:tc>
        <w:tc>
          <w:tcPr>
            <w:tcW w:w="889" w:type="dxa"/>
          </w:tcPr>
          <w:p w14:paraId="12A62E05" w14:textId="77777777" w:rsidR="003D7A54" w:rsidRPr="00A1115A" w:rsidRDefault="003D7A54" w:rsidP="003D7A54">
            <w:pPr>
              <w:pStyle w:val="TAC"/>
            </w:pPr>
            <w:r w:rsidRPr="00A1115A">
              <w:t>F</w:t>
            </w:r>
            <w:r w:rsidRPr="00A1115A">
              <w:rPr>
                <w:vertAlign w:val="subscript"/>
              </w:rPr>
              <w:t>DL_high</w:t>
            </w:r>
          </w:p>
        </w:tc>
        <w:tc>
          <w:tcPr>
            <w:tcW w:w="1133" w:type="dxa"/>
          </w:tcPr>
          <w:p w14:paraId="0C403EF3" w14:textId="77777777" w:rsidR="003D7A54" w:rsidRPr="00A1115A" w:rsidRDefault="003D7A54" w:rsidP="003D7A54">
            <w:pPr>
              <w:pStyle w:val="TAC"/>
            </w:pPr>
            <w:r w:rsidRPr="00A1115A">
              <w:t>-50</w:t>
            </w:r>
          </w:p>
        </w:tc>
        <w:tc>
          <w:tcPr>
            <w:tcW w:w="850" w:type="dxa"/>
            <w:noWrap/>
          </w:tcPr>
          <w:p w14:paraId="17BBAE8C" w14:textId="77777777" w:rsidR="003D7A54" w:rsidRPr="00A1115A" w:rsidRDefault="003D7A54" w:rsidP="003D7A54">
            <w:pPr>
              <w:pStyle w:val="TAC"/>
            </w:pPr>
            <w:r w:rsidRPr="00A1115A">
              <w:t>1</w:t>
            </w:r>
          </w:p>
        </w:tc>
        <w:tc>
          <w:tcPr>
            <w:tcW w:w="928" w:type="dxa"/>
            <w:noWrap/>
          </w:tcPr>
          <w:p w14:paraId="1623E22A" w14:textId="77777777" w:rsidR="003D7A54" w:rsidRPr="00A1115A" w:rsidRDefault="003D7A54" w:rsidP="003D7A54">
            <w:pPr>
              <w:pStyle w:val="TAC"/>
            </w:pPr>
          </w:p>
        </w:tc>
      </w:tr>
      <w:tr w:rsidR="003D7A54" w:rsidRPr="00A1115A" w14:paraId="1F587EEF" w14:textId="77777777" w:rsidTr="001603C7">
        <w:trPr>
          <w:trHeight w:val="225"/>
          <w:jc w:val="center"/>
        </w:trPr>
        <w:tc>
          <w:tcPr>
            <w:tcW w:w="959" w:type="dxa"/>
            <w:tcBorders>
              <w:top w:val="nil"/>
              <w:bottom w:val="single" w:sz="4" w:space="0" w:color="auto"/>
            </w:tcBorders>
            <w:shd w:val="clear" w:color="auto" w:fill="auto"/>
          </w:tcPr>
          <w:p w14:paraId="43C65391" w14:textId="77777777" w:rsidR="003D7A54" w:rsidRPr="00A1115A" w:rsidRDefault="003D7A54" w:rsidP="003D7A54">
            <w:pPr>
              <w:pStyle w:val="TAC"/>
            </w:pPr>
          </w:p>
        </w:tc>
        <w:tc>
          <w:tcPr>
            <w:tcW w:w="2831" w:type="dxa"/>
          </w:tcPr>
          <w:p w14:paraId="2A80CB67" w14:textId="77777777" w:rsidR="003D7A54" w:rsidRPr="00A1115A" w:rsidRDefault="003D7A54" w:rsidP="003D7A54">
            <w:pPr>
              <w:pStyle w:val="TAL"/>
            </w:pPr>
            <w:r w:rsidRPr="00A1115A">
              <w:t>Frequency range</w:t>
            </w:r>
          </w:p>
        </w:tc>
        <w:tc>
          <w:tcPr>
            <w:tcW w:w="810" w:type="dxa"/>
          </w:tcPr>
          <w:p w14:paraId="2A07ED36" w14:textId="77777777" w:rsidR="003D7A54" w:rsidRPr="00A1115A" w:rsidRDefault="003D7A54" w:rsidP="003D7A54">
            <w:pPr>
              <w:pStyle w:val="TAC"/>
            </w:pPr>
            <w:r w:rsidRPr="00A1115A">
              <w:t>1884.5</w:t>
            </w:r>
          </w:p>
        </w:tc>
        <w:tc>
          <w:tcPr>
            <w:tcW w:w="540" w:type="dxa"/>
          </w:tcPr>
          <w:p w14:paraId="0D23EC57" w14:textId="77777777" w:rsidR="003D7A54" w:rsidRPr="00A1115A" w:rsidRDefault="003D7A54" w:rsidP="003D7A54">
            <w:pPr>
              <w:pStyle w:val="TAC"/>
            </w:pPr>
            <w:r w:rsidRPr="00A1115A">
              <w:t>-</w:t>
            </w:r>
          </w:p>
        </w:tc>
        <w:tc>
          <w:tcPr>
            <w:tcW w:w="889" w:type="dxa"/>
          </w:tcPr>
          <w:p w14:paraId="362E702A" w14:textId="77777777" w:rsidR="003D7A54" w:rsidRPr="00A1115A" w:rsidRDefault="003D7A54" w:rsidP="003D7A54">
            <w:pPr>
              <w:pStyle w:val="TAC"/>
            </w:pPr>
            <w:r w:rsidRPr="00A1115A">
              <w:t>1915.7</w:t>
            </w:r>
          </w:p>
        </w:tc>
        <w:tc>
          <w:tcPr>
            <w:tcW w:w="1133" w:type="dxa"/>
          </w:tcPr>
          <w:p w14:paraId="2E91DBB1" w14:textId="77777777" w:rsidR="003D7A54" w:rsidRPr="00A1115A" w:rsidRDefault="003D7A54" w:rsidP="003D7A54">
            <w:pPr>
              <w:pStyle w:val="TAC"/>
            </w:pPr>
            <w:r w:rsidRPr="00A1115A">
              <w:t>-41</w:t>
            </w:r>
          </w:p>
        </w:tc>
        <w:tc>
          <w:tcPr>
            <w:tcW w:w="850" w:type="dxa"/>
            <w:noWrap/>
          </w:tcPr>
          <w:p w14:paraId="2CA5E660" w14:textId="77777777" w:rsidR="003D7A54" w:rsidRPr="00A1115A" w:rsidRDefault="003D7A54" w:rsidP="003D7A54">
            <w:pPr>
              <w:pStyle w:val="TAC"/>
            </w:pPr>
            <w:r w:rsidRPr="00A1115A">
              <w:t>0.3</w:t>
            </w:r>
          </w:p>
        </w:tc>
        <w:tc>
          <w:tcPr>
            <w:tcW w:w="928" w:type="dxa"/>
            <w:noWrap/>
          </w:tcPr>
          <w:p w14:paraId="7383B8E1" w14:textId="77777777" w:rsidR="003D7A54" w:rsidRPr="00A1115A" w:rsidRDefault="003D7A54" w:rsidP="003D7A54">
            <w:pPr>
              <w:pStyle w:val="TAC"/>
            </w:pPr>
            <w:r w:rsidRPr="00A1115A">
              <w:t>8</w:t>
            </w:r>
          </w:p>
        </w:tc>
      </w:tr>
      <w:tr w:rsidR="003D7A54" w:rsidRPr="00A1115A" w14:paraId="13086570" w14:textId="77777777" w:rsidTr="001603C7">
        <w:trPr>
          <w:trHeight w:val="225"/>
          <w:jc w:val="center"/>
        </w:trPr>
        <w:tc>
          <w:tcPr>
            <w:tcW w:w="959" w:type="dxa"/>
            <w:tcBorders>
              <w:bottom w:val="nil"/>
            </w:tcBorders>
            <w:shd w:val="clear" w:color="auto" w:fill="auto"/>
          </w:tcPr>
          <w:p w14:paraId="210A5F95" w14:textId="77777777" w:rsidR="003D7A54" w:rsidRPr="00A1115A" w:rsidRDefault="003D7A54" w:rsidP="003D7A54">
            <w:pPr>
              <w:pStyle w:val="TAC"/>
            </w:pPr>
            <w:r w:rsidRPr="00A1115A">
              <w:t>n12</w:t>
            </w:r>
          </w:p>
        </w:tc>
        <w:tc>
          <w:tcPr>
            <w:tcW w:w="2831" w:type="dxa"/>
          </w:tcPr>
          <w:p w14:paraId="260198EB" w14:textId="77777777" w:rsidR="003D7A54" w:rsidRPr="00A1115A" w:rsidRDefault="003D7A54" w:rsidP="003D7A54">
            <w:pPr>
              <w:pStyle w:val="TAL"/>
            </w:pPr>
            <w:r w:rsidRPr="00A1115A">
              <w:t>E-UTRA Band 2, 5, 13, 14, 17, 24, 25, 26, 27, 30, 41, 50, 53,</w:t>
            </w:r>
            <w:r>
              <w:t xml:space="preserve"> 70,</w:t>
            </w:r>
            <w:r w:rsidRPr="00A1115A">
              <w:t xml:space="preserve"> 71, 74</w:t>
            </w:r>
            <w:r>
              <w:t>, 103</w:t>
            </w:r>
          </w:p>
        </w:tc>
        <w:tc>
          <w:tcPr>
            <w:tcW w:w="810" w:type="dxa"/>
          </w:tcPr>
          <w:p w14:paraId="26543548" w14:textId="77777777" w:rsidR="003D7A54" w:rsidRPr="00A1115A" w:rsidRDefault="003D7A54" w:rsidP="003D7A54">
            <w:pPr>
              <w:pStyle w:val="TAC"/>
            </w:pPr>
            <w:r w:rsidRPr="00A1115A">
              <w:t>F</w:t>
            </w:r>
            <w:r w:rsidRPr="00A1115A">
              <w:rPr>
                <w:vertAlign w:val="subscript"/>
              </w:rPr>
              <w:t>DL_low</w:t>
            </w:r>
          </w:p>
        </w:tc>
        <w:tc>
          <w:tcPr>
            <w:tcW w:w="540" w:type="dxa"/>
          </w:tcPr>
          <w:p w14:paraId="078CD0B2" w14:textId="77777777" w:rsidR="003D7A54" w:rsidRPr="00A1115A" w:rsidRDefault="003D7A54" w:rsidP="003D7A54">
            <w:pPr>
              <w:pStyle w:val="TAC"/>
            </w:pPr>
            <w:r w:rsidRPr="00A1115A">
              <w:t>-</w:t>
            </w:r>
          </w:p>
        </w:tc>
        <w:tc>
          <w:tcPr>
            <w:tcW w:w="889" w:type="dxa"/>
          </w:tcPr>
          <w:p w14:paraId="402EDF5B" w14:textId="77777777" w:rsidR="003D7A54" w:rsidRPr="00A1115A" w:rsidRDefault="003D7A54" w:rsidP="003D7A54">
            <w:pPr>
              <w:pStyle w:val="TAC"/>
            </w:pPr>
            <w:r w:rsidRPr="00A1115A">
              <w:t>F</w:t>
            </w:r>
            <w:r w:rsidRPr="00A1115A">
              <w:rPr>
                <w:vertAlign w:val="subscript"/>
              </w:rPr>
              <w:t>DL_high</w:t>
            </w:r>
          </w:p>
        </w:tc>
        <w:tc>
          <w:tcPr>
            <w:tcW w:w="1133" w:type="dxa"/>
          </w:tcPr>
          <w:p w14:paraId="613B83B8" w14:textId="77777777" w:rsidR="003D7A54" w:rsidRPr="00A1115A" w:rsidRDefault="003D7A54" w:rsidP="003D7A54">
            <w:pPr>
              <w:pStyle w:val="TAC"/>
            </w:pPr>
            <w:r w:rsidRPr="00A1115A">
              <w:t>-50</w:t>
            </w:r>
          </w:p>
        </w:tc>
        <w:tc>
          <w:tcPr>
            <w:tcW w:w="850" w:type="dxa"/>
            <w:noWrap/>
          </w:tcPr>
          <w:p w14:paraId="433905A2" w14:textId="77777777" w:rsidR="003D7A54" w:rsidRPr="00A1115A" w:rsidRDefault="003D7A54" w:rsidP="003D7A54">
            <w:pPr>
              <w:pStyle w:val="TAC"/>
            </w:pPr>
            <w:r w:rsidRPr="00A1115A">
              <w:t>1</w:t>
            </w:r>
          </w:p>
        </w:tc>
        <w:tc>
          <w:tcPr>
            <w:tcW w:w="928" w:type="dxa"/>
            <w:noWrap/>
          </w:tcPr>
          <w:p w14:paraId="7D99DEE1" w14:textId="77777777" w:rsidR="003D7A54" w:rsidRPr="00A1115A" w:rsidRDefault="003D7A54" w:rsidP="003D7A54">
            <w:pPr>
              <w:pStyle w:val="TAC"/>
            </w:pPr>
          </w:p>
        </w:tc>
      </w:tr>
      <w:tr w:rsidR="003D7A54" w:rsidRPr="00A1115A" w14:paraId="282D4E59" w14:textId="77777777" w:rsidTr="001603C7">
        <w:trPr>
          <w:trHeight w:val="225"/>
          <w:jc w:val="center"/>
        </w:trPr>
        <w:tc>
          <w:tcPr>
            <w:tcW w:w="959" w:type="dxa"/>
            <w:tcBorders>
              <w:top w:val="nil"/>
              <w:bottom w:val="nil"/>
            </w:tcBorders>
            <w:shd w:val="clear" w:color="auto" w:fill="auto"/>
          </w:tcPr>
          <w:p w14:paraId="44282B5D" w14:textId="77777777" w:rsidR="003D7A54" w:rsidRPr="00A1115A" w:rsidRDefault="003D7A54" w:rsidP="003D7A54">
            <w:pPr>
              <w:pStyle w:val="TAC"/>
            </w:pPr>
          </w:p>
        </w:tc>
        <w:tc>
          <w:tcPr>
            <w:tcW w:w="2831" w:type="dxa"/>
          </w:tcPr>
          <w:p w14:paraId="54147908" w14:textId="77777777" w:rsidR="003D7A54" w:rsidRPr="00A1115A" w:rsidRDefault="003D7A54" w:rsidP="003D7A5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3074177A" w14:textId="77777777" w:rsidR="003D7A54" w:rsidRPr="00A1115A" w:rsidRDefault="003D7A54" w:rsidP="003D7A54">
            <w:pPr>
              <w:pStyle w:val="TAL"/>
              <w:rPr>
                <w:lang w:val="sv-FI"/>
              </w:rPr>
            </w:pPr>
            <w:r w:rsidRPr="00A1115A">
              <w:rPr>
                <w:lang w:val="sv-FI"/>
              </w:rPr>
              <w:t>NR Band n77</w:t>
            </w:r>
          </w:p>
        </w:tc>
        <w:tc>
          <w:tcPr>
            <w:tcW w:w="810" w:type="dxa"/>
          </w:tcPr>
          <w:p w14:paraId="70B5688D" w14:textId="77777777" w:rsidR="003D7A54" w:rsidRPr="00A1115A" w:rsidRDefault="003D7A54" w:rsidP="003D7A54">
            <w:pPr>
              <w:pStyle w:val="TAC"/>
            </w:pPr>
            <w:r w:rsidRPr="00A1115A">
              <w:t>F</w:t>
            </w:r>
            <w:r w:rsidRPr="00A1115A">
              <w:rPr>
                <w:vertAlign w:val="subscript"/>
              </w:rPr>
              <w:t>DL_low</w:t>
            </w:r>
          </w:p>
        </w:tc>
        <w:tc>
          <w:tcPr>
            <w:tcW w:w="540" w:type="dxa"/>
          </w:tcPr>
          <w:p w14:paraId="7A78E321" w14:textId="77777777" w:rsidR="003D7A54" w:rsidRPr="00A1115A" w:rsidRDefault="003D7A54" w:rsidP="003D7A54">
            <w:pPr>
              <w:pStyle w:val="TAC"/>
            </w:pPr>
            <w:r w:rsidRPr="00A1115A">
              <w:t>-</w:t>
            </w:r>
          </w:p>
        </w:tc>
        <w:tc>
          <w:tcPr>
            <w:tcW w:w="889" w:type="dxa"/>
          </w:tcPr>
          <w:p w14:paraId="0AAE5736" w14:textId="77777777" w:rsidR="003D7A54" w:rsidRPr="00A1115A" w:rsidRDefault="003D7A54" w:rsidP="003D7A54">
            <w:pPr>
              <w:pStyle w:val="TAC"/>
            </w:pPr>
            <w:r w:rsidRPr="00A1115A">
              <w:t>F</w:t>
            </w:r>
            <w:r w:rsidRPr="00A1115A">
              <w:rPr>
                <w:vertAlign w:val="subscript"/>
              </w:rPr>
              <w:t>DL_high</w:t>
            </w:r>
          </w:p>
        </w:tc>
        <w:tc>
          <w:tcPr>
            <w:tcW w:w="1133" w:type="dxa"/>
          </w:tcPr>
          <w:p w14:paraId="5D546D96" w14:textId="77777777" w:rsidR="003D7A54" w:rsidRPr="00A1115A" w:rsidRDefault="003D7A54" w:rsidP="003D7A54">
            <w:pPr>
              <w:pStyle w:val="TAC"/>
            </w:pPr>
            <w:r w:rsidRPr="00A1115A">
              <w:t>-50</w:t>
            </w:r>
          </w:p>
        </w:tc>
        <w:tc>
          <w:tcPr>
            <w:tcW w:w="850" w:type="dxa"/>
            <w:noWrap/>
          </w:tcPr>
          <w:p w14:paraId="0AFCEB76" w14:textId="77777777" w:rsidR="003D7A54" w:rsidRPr="00A1115A" w:rsidRDefault="003D7A54" w:rsidP="003D7A54">
            <w:pPr>
              <w:pStyle w:val="TAC"/>
            </w:pPr>
            <w:r w:rsidRPr="00A1115A">
              <w:t>1</w:t>
            </w:r>
          </w:p>
        </w:tc>
        <w:tc>
          <w:tcPr>
            <w:tcW w:w="928" w:type="dxa"/>
            <w:noWrap/>
          </w:tcPr>
          <w:p w14:paraId="23E1CAC9" w14:textId="77777777" w:rsidR="003D7A54" w:rsidRPr="00A1115A" w:rsidRDefault="003D7A54" w:rsidP="003D7A54">
            <w:pPr>
              <w:pStyle w:val="TAC"/>
            </w:pPr>
            <w:r w:rsidRPr="00A1115A">
              <w:t>2</w:t>
            </w:r>
          </w:p>
        </w:tc>
      </w:tr>
      <w:tr w:rsidR="003D7A54" w:rsidRPr="00A1115A" w14:paraId="54716F03" w14:textId="77777777" w:rsidTr="001603C7">
        <w:trPr>
          <w:trHeight w:val="225"/>
          <w:jc w:val="center"/>
        </w:trPr>
        <w:tc>
          <w:tcPr>
            <w:tcW w:w="959" w:type="dxa"/>
            <w:tcBorders>
              <w:top w:val="nil"/>
              <w:bottom w:val="single" w:sz="4" w:space="0" w:color="auto"/>
            </w:tcBorders>
            <w:shd w:val="clear" w:color="auto" w:fill="auto"/>
          </w:tcPr>
          <w:p w14:paraId="6D237130" w14:textId="77777777" w:rsidR="003D7A54" w:rsidRPr="00A1115A" w:rsidRDefault="003D7A54" w:rsidP="003D7A54">
            <w:pPr>
              <w:pStyle w:val="TAC"/>
            </w:pPr>
          </w:p>
        </w:tc>
        <w:tc>
          <w:tcPr>
            <w:tcW w:w="2831" w:type="dxa"/>
          </w:tcPr>
          <w:p w14:paraId="03BA3BDF" w14:textId="77777777" w:rsidR="003D7A54" w:rsidRPr="00A1115A" w:rsidRDefault="003D7A54" w:rsidP="003D7A54">
            <w:pPr>
              <w:pStyle w:val="TAL"/>
            </w:pPr>
            <w:r w:rsidRPr="00A1115A">
              <w:t>E-UTRA Band 12, 85</w:t>
            </w:r>
          </w:p>
        </w:tc>
        <w:tc>
          <w:tcPr>
            <w:tcW w:w="810" w:type="dxa"/>
          </w:tcPr>
          <w:p w14:paraId="1A979030" w14:textId="77777777" w:rsidR="003D7A54" w:rsidRPr="00A1115A" w:rsidRDefault="003D7A54" w:rsidP="003D7A54">
            <w:pPr>
              <w:pStyle w:val="TAC"/>
            </w:pPr>
            <w:r w:rsidRPr="00A1115A">
              <w:t>F</w:t>
            </w:r>
            <w:r w:rsidRPr="00A1115A">
              <w:rPr>
                <w:vertAlign w:val="subscript"/>
              </w:rPr>
              <w:t>DL_low</w:t>
            </w:r>
          </w:p>
        </w:tc>
        <w:tc>
          <w:tcPr>
            <w:tcW w:w="540" w:type="dxa"/>
          </w:tcPr>
          <w:p w14:paraId="4383416D" w14:textId="77777777" w:rsidR="003D7A54" w:rsidRPr="00A1115A" w:rsidRDefault="003D7A54" w:rsidP="003D7A54">
            <w:pPr>
              <w:pStyle w:val="TAC"/>
            </w:pPr>
            <w:r w:rsidRPr="00A1115A">
              <w:t>-</w:t>
            </w:r>
          </w:p>
        </w:tc>
        <w:tc>
          <w:tcPr>
            <w:tcW w:w="889" w:type="dxa"/>
          </w:tcPr>
          <w:p w14:paraId="1D71D116" w14:textId="77777777" w:rsidR="003D7A54" w:rsidRPr="00A1115A" w:rsidRDefault="003D7A54" w:rsidP="003D7A54">
            <w:pPr>
              <w:pStyle w:val="TAC"/>
            </w:pPr>
            <w:r w:rsidRPr="00A1115A">
              <w:t>F</w:t>
            </w:r>
            <w:r w:rsidRPr="00A1115A">
              <w:rPr>
                <w:vertAlign w:val="subscript"/>
              </w:rPr>
              <w:t>DL_high</w:t>
            </w:r>
          </w:p>
        </w:tc>
        <w:tc>
          <w:tcPr>
            <w:tcW w:w="1133" w:type="dxa"/>
          </w:tcPr>
          <w:p w14:paraId="326EEE58" w14:textId="77777777" w:rsidR="003D7A54" w:rsidRPr="00A1115A" w:rsidRDefault="003D7A54" w:rsidP="003D7A54">
            <w:pPr>
              <w:pStyle w:val="TAC"/>
            </w:pPr>
            <w:r w:rsidRPr="00A1115A">
              <w:t>-50</w:t>
            </w:r>
          </w:p>
        </w:tc>
        <w:tc>
          <w:tcPr>
            <w:tcW w:w="850" w:type="dxa"/>
            <w:noWrap/>
          </w:tcPr>
          <w:p w14:paraId="64BA6608" w14:textId="77777777" w:rsidR="003D7A54" w:rsidRPr="00A1115A" w:rsidRDefault="003D7A54" w:rsidP="003D7A54">
            <w:pPr>
              <w:pStyle w:val="TAC"/>
            </w:pPr>
            <w:r w:rsidRPr="00A1115A">
              <w:t>1</w:t>
            </w:r>
          </w:p>
        </w:tc>
        <w:tc>
          <w:tcPr>
            <w:tcW w:w="928" w:type="dxa"/>
            <w:noWrap/>
          </w:tcPr>
          <w:p w14:paraId="5DE9265C" w14:textId="77777777" w:rsidR="003D7A54" w:rsidRPr="00A1115A" w:rsidRDefault="003D7A54" w:rsidP="003D7A54">
            <w:pPr>
              <w:pStyle w:val="TAC"/>
            </w:pPr>
            <w:r w:rsidRPr="00A1115A">
              <w:t>15</w:t>
            </w:r>
          </w:p>
        </w:tc>
      </w:tr>
      <w:tr w:rsidR="003D7A54" w:rsidRPr="00A1115A" w14:paraId="3436BD67" w14:textId="77777777" w:rsidTr="001603C7">
        <w:trPr>
          <w:trHeight w:val="225"/>
          <w:jc w:val="center"/>
        </w:trPr>
        <w:tc>
          <w:tcPr>
            <w:tcW w:w="959" w:type="dxa"/>
            <w:tcBorders>
              <w:top w:val="nil"/>
              <w:bottom w:val="nil"/>
            </w:tcBorders>
            <w:shd w:val="clear" w:color="auto" w:fill="auto"/>
          </w:tcPr>
          <w:p w14:paraId="1EBCACE5" w14:textId="77777777" w:rsidR="003D7A54" w:rsidRPr="00A1115A" w:rsidRDefault="003D7A54" w:rsidP="003D7A54">
            <w:pPr>
              <w:pStyle w:val="TAC"/>
            </w:pPr>
            <w:r w:rsidRPr="00A1115A">
              <w:rPr>
                <w:rFonts w:hint="eastAsia"/>
                <w:lang w:eastAsia="zh-CN"/>
              </w:rPr>
              <w:t>n</w:t>
            </w:r>
            <w:r w:rsidRPr="00A1115A">
              <w:rPr>
                <w:lang w:eastAsia="zh-CN"/>
              </w:rPr>
              <w:t>13</w:t>
            </w:r>
          </w:p>
        </w:tc>
        <w:tc>
          <w:tcPr>
            <w:tcW w:w="2831" w:type="dxa"/>
          </w:tcPr>
          <w:p w14:paraId="474188C2" w14:textId="77777777" w:rsidR="003D7A54" w:rsidRPr="00A1115A" w:rsidRDefault="003D7A54" w:rsidP="003D7A5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382863D4"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DL_low</w:t>
            </w:r>
          </w:p>
        </w:tc>
        <w:tc>
          <w:tcPr>
            <w:tcW w:w="540" w:type="dxa"/>
          </w:tcPr>
          <w:p w14:paraId="008A7E55" w14:textId="77777777" w:rsidR="003D7A54" w:rsidRPr="00A1115A" w:rsidRDefault="003D7A54" w:rsidP="003D7A54">
            <w:pPr>
              <w:pStyle w:val="TAC"/>
            </w:pPr>
            <w:r w:rsidRPr="00A1115A">
              <w:rPr>
                <w:rFonts w:cs="Arial"/>
                <w:sz w:val="16"/>
                <w:szCs w:val="16"/>
              </w:rPr>
              <w:t>-</w:t>
            </w:r>
          </w:p>
        </w:tc>
        <w:tc>
          <w:tcPr>
            <w:tcW w:w="889" w:type="dxa"/>
          </w:tcPr>
          <w:p w14:paraId="5C1D2CD6"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DL_high</w:t>
            </w:r>
          </w:p>
        </w:tc>
        <w:tc>
          <w:tcPr>
            <w:tcW w:w="1133" w:type="dxa"/>
          </w:tcPr>
          <w:p w14:paraId="664E0327" w14:textId="77777777" w:rsidR="003D7A54" w:rsidRPr="00A1115A" w:rsidRDefault="003D7A54" w:rsidP="003D7A54">
            <w:pPr>
              <w:pStyle w:val="TAC"/>
            </w:pPr>
            <w:r w:rsidRPr="00A1115A">
              <w:rPr>
                <w:rFonts w:cs="Arial"/>
                <w:sz w:val="16"/>
                <w:szCs w:val="16"/>
              </w:rPr>
              <w:t>-50</w:t>
            </w:r>
          </w:p>
        </w:tc>
        <w:tc>
          <w:tcPr>
            <w:tcW w:w="850" w:type="dxa"/>
            <w:noWrap/>
          </w:tcPr>
          <w:p w14:paraId="59DBECAC" w14:textId="77777777" w:rsidR="003D7A54" w:rsidRPr="00A1115A" w:rsidRDefault="003D7A54" w:rsidP="003D7A54">
            <w:pPr>
              <w:pStyle w:val="TAC"/>
            </w:pPr>
            <w:r w:rsidRPr="00A1115A">
              <w:rPr>
                <w:rFonts w:cs="Arial"/>
                <w:sz w:val="16"/>
                <w:szCs w:val="16"/>
              </w:rPr>
              <w:t>1</w:t>
            </w:r>
          </w:p>
        </w:tc>
        <w:tc>
          <w:tcPr>
            <w:tcW w:w="928" w:type="dxa"/>
            <w:noWrap/>
          </w:tcPr>
          <w:p w14:paraId="651365D6" w14:textId="77777777" w:rsidR="003D7A54" w:rsidRPr="00A1115A" w:rsidRDefault="003D7A54" w:rsidP="003D7A54">
            <w:pPr>
              <w:pStyle w:val="TAC"/>
            </w:pPr>
          </w:p>
        </w:tc>
      </w:tr>
      <w:tr w:rsidR="003D7A54" w:rsidRPr="00A1115A" w14:paraId="393E838D" w14:textId="77777777" w:rsidTr="001603C7">
        <w:trPr>
          <w:trHeight w:val="225"/>
          <w:jc w:val="center"/>
        </w:trPr>
        <w:tc>
          <w:tcPr>
            <w:tcW w:w="959" w:type="dxa"/>
            <w:tcBorders>
              <w:top w:val="nil"/>
              <w:bottom w:val="nil"/>
            </w:tcBorders>
            <w:shd w:val="clear" w:color="auto" w:fill="auto"/>
          </w:tcPr>
          <w:p w14:paraId="330CD928" w14:textId="77777777" w:rsidR="003D7A54" w:rsidRPr="00A1115A" w:rsidRDefault="003D7A54" w:rsidP="003D7A54">
            <w:pPr>
              <w:pStyle w:val="TAC"/>
            </w:pPr>
          </w:p>
        </w:tc>
        <w:tc>
          <w:tcPr>
            <w:tcW w:w="2831" w:type="dxa"/>
          </w:tcPr>
          <w:p w14:paraId="0EF3AAFA" w14:textId="77777777" w:rsidR="003D7A54" w:rsidRPr="00A1115A" w:rsidRDefault="003D7A54" w:rsidP="003D7A54">
            <w:pPr>
              <w:pStyle w:val="TAL"/>
            </w:pPr>
            <w:r w:rsidRPr="00A1115A">
              <w:t>-UTRA Band 14</w:t>
            </w:r>
            <w:r>
              <w:t>, 103</w:t>
            </w:r>
          </w:p>
        </w:tc>
        <w:tc>
          <w:tcPr>
            <w:tcW w:w="810" w:type="dxa"/>
          </w:tcPr>
          <w:p w14:paraId="34F2EB53"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DL_low</w:t>
            </w:r>
          </w:p>
        </w:tc>
        <w:tc>
          <w:tcPr>
            <w:tcW w:w="540" w:type="dxa"/>
          </w:tcPr>
          <w:p w14:paraId="663A92F6" w14:textId="77777777" w:rsidR="003D7A54" w:rsidRPr="00A1115A" w:rsidRDefault="003D7A54" w:rsidP="003D7A54">
            <w:pPr>
              <w:pStyle w:val="TAC"/>
            </w:pPr>
            <w:r w:rsidRPr="00A1115A">
              <w:rPr>
                <w:rFonts w:cs="Arial"/>
                <w:sz w:val="16"/>
                <w:szCs w:val="16"/>
              </w:rPr>
              <w:t>-</w:t>
            </w:r>
          </w:p>
        </w:tc>
        <w:tc>
          <w:tcPr>
            <w:tcW w:w="889" w:type="dxa"/>
          </w:tcPr>
          <w:p w14:paraId="7024CFF7"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DL_high</w:t>
            </w:r>
          </w:p>
        </w:tc>
        <w:tc>
          <w:tcPr>
            <w:tcW w:w="1133" w:type="dxa"/>
          </w:tcPr>
          <w:p w14:paraId="4F4B2673" w14:textId="77777777" w:rsidR="003D7A54" w:rsidRPr="00A1115A" w:rsidRDefault="003D7A54" w:rsidP="003D7A54">
            <w:pPr>
              <w:pStyle w:val="TAC"/>
            </w:pPr>
            <w:r w:rsidRPr="00A1115A">
              <w:rPr>
                <w:rFonts w:cs="Arial"/>
                <w:sz w:val="16"/>
                <w:szCs w:val="16"/>
              </w:rPr>
              <w:t>-50</w:t>
            </w:r>
          </w:p>
        </w:tc>
        <w:tc>
          <w:tcPr>
            <w:tcW w:w="850" w:type="dxa"/>
            <w:noWrap/>
          </w:tcPr>
          <w:p w14:paraId="110EDD07" w14:textId="77777777" w:rsidR="003D7A54" w:rsidRPr="00A1115A" w:rsidRDefault="003D7A54" w:rsidP="003D7A54">
            <w:pPr>
              <w:pStyle w:val="TAC"/>
            </w:pPr>
            <w:r w:rsidRPr="00A1115A">
              <w:rPr>
                <w:rFonts w:cs="Arial"/>
                <w:sz w:val="16"/>
                <w:szCs w:val="16"/>
              </w:rPr>
              <w:t>1</w:t>
            </w:r>
          </w:p>
        </w:tc>
        <w:tc>
          <w:tcPr>
            <w:tcW w:w="928" w:type="dxa"/>
            <w:noWrap/>
          </w:tcPr>
          <w:p w14:paraId="02420174" w14:textId="77777777" w:rsidR="003D7A54" w:rsidRPr="00A1115A" w:rsidRDefault="003D7A54" w:rsidP="003D7A54">
            <w:pPr>
              <w:pStyle w:val="TAC"/>
            </w:pPr>
            <w:r w:rsidRPr="00A1115A">
              <w:rPr>
                <w:rFonts w:cs="Arial"/>
                <w:sz w:val="16"/>
                <w:szCs w:val="16"/>
              </w:rPr>
              <w:t>15</w:t>
            </w:r>
          </w:p>
        </w:tc>
      </w:tr>
      <w:tr w:rsidR="003D7A54" w:rsidRPr="00A1115A" w14:paraId="70986EF6" w14:textId="77777777" w:rsidTr="001603C7">
        <w:trPr>
          <w:trHeight w:val="225"/>
          <w:jc w:val="center"/>
        </w:trPr>
        <w:tc>
          <w:tcPr>
            <w:tcW w:w="959" w:type="dxa"/>
            <w:tcBorders>
              <w:top w:val="nil"/>
              <w:bottom w:val="nil"/>
            </w:tcBorders>
            <w:shd w:val="clear" w:color="auto" w:fill="auto"/>
          </w:tcPr>
          <w:p w14:paraId="2E498BD9" w14:textId="77777777" w:rsidR="003D7A54" w:rsidRPr="00A1115A" w:rsidRDefault="003D7A54" w:rsidP="003D7A54">
            <w:pPr>
              <w:pStyle w:val="TAC"/>
            </w:pPr>
          </w:p>
        </w:tc>
        <w:tc>
          <w:tcPr>
            <w:tcW w:w="2831" w:type="dxa"/>
          </w:tcPr>
          <w:p w14:paraId="5686C338" w14:textId="77777777" w:rsidR="003D7A54" w:rsidRPr="00A1115A" w:rsidRDefault="003D7A54" w:rsidP="003D7A54">
            <w:pPr>
              <w:pStyle w:val="TAL"/>
              <w:rPr>
                <w:lang w:val="sv-FI"/>
              </w:rPr>
            </w:pPr>
            <w:r w:rsidRPr="00A1115A">
              <w:rPr>
                <w:lang w:val="sv-FI"/>
              </w:rPr>
              <w:t>E-UTRA Band 24, 30</w:t>
            </w:r>
          </w:p>
          <w:p w14:paraId="0AFC2ED0" w14:textId="77777777" w:rsidR="003D7A54" w:rsidRPr="00A1115A" w:rsidRDefault="003D7A54" w:rsidP="003D7A54">
            <w:pPr>
              <w:pStyle w:val="TAL"/>
              <w:rPr>
                <w:lang w:val="sv-FI"/>
              </w:rPr>
            </w:pPr>
            <w:r w:rsidRPr="00A1115A">
              <w:rPr>
                <w:lang w:val="sv-FI"/>
              </w:rPr>
              <w:t>NR Band n77</w:t>
            </w:r>
          </w:p>
        </w:tc>
        <w:tc>
          <w:tcPr>
            <w:tcW w:w="810" w:type="dxa"/>
          </w:tcPr>
          <w:p w14:paraId="079C9185"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DL_low</w:t>
            </w:r>
          </w:p>
        </w:tc>
        <w:tc>
          <w:tcPr>
            <w:tcW w:w="540" w:type="dxa"/>
          </w:tcPr>
          <w:p w14:paraId="1C875863" w14:textId="77777777" w:rsidR="003D7A54" w:rsidRPr="00A1115A" w:rsidRDefault="003D7A54" w:rsidP="003D7A54">
            <w:pPr>
              <w:pStyle w:val="TAC"/>
            </w:pPr>
            <w:r w:rsidRPr="00A1115A">
              <w:rPr>
                <w:rFonts w:cs="Arial"/>
                <w:sz w:val="16"/>
                <w:szCs w:val="16"/>
              </w:rPr>
              <w:t>-</w:t>
            </w:r>
          </w:p>
        </w:tc>
        <w:tc>
          <w:tcPr>
            <w:tcW w:w="889" w:type="dxa"/>
          </w:tcPr>
          <w:p w14:paraId="0F5682DE" w14:textId="77777777" w:rsidR="003D7A54" w:rsidRPr="00A1115A" w:rsidRDefault="003D7A54" w:rsidP="003D7A54">
            <w:pPr>
              <w:pStyle w:val="TAC"/>
            </w:pPr>
            <w:r w:rsidRPr="00A1115A">
              <w:rPr>
                <w:rFonts w:cs="Arial"/>
                <w:sz w:val="16"/>
                <w:szCs w:val="16"/>
              </w:rPr>
              <w:t>F</w:t>
            </w:r>
            <w:r w:rsidRPr="00A1115A">
              <w:rPr>
                <w:rFonts w:cs="Arial"/>
                <w:sz w:val="16"/>
                <w:szCs w:val="16"/>
                <w:vertAlign w:val="subscript"/>
              </w:rPr>
              <w:t>DL_high</w:t>
            </w:r>
          </w:p>
        </w:tc>
        <w:tc>
          <w:tcPr>
            <w:tcW w:w="1133" w:type="dxa"/>
          </w:tcPr>
          <w:p w14:paraId="04E73B45" w14:textId="77777777" w:rsidR="003D7A54" w:rsidRPr="00A1115A" w:rsidRDefault="003D7A54" w:rsidP="003D7A54">
            <w:pPr>
              <w:pStyle w:val="TAC"/>
            </w:pPr>
            <w:r w:rsidRPr="00A1115A">
              <w:rPr>
                <w:rFonts w:cs="Arial"/>
                <w:sz w:val="16"/>
                <w:szCs w:val="16"/>
              </w:rPr>
              <w:t>-50</w:t>
            </w:r>
          </w:p>
        </w:tc>
        <w:tc>
          <w:tcPr>
            <w:tcW w:w="850" w:type="dxa"/>
            <w:noWrap/>
          </w:tcPr>
          <w:p w14:paraId="35D97785" w14:textId="77777777" w:rsidR="003D7A54" w:rsidRPr="00A1115A" w:rsidRDefault="003D7A54" w:rsidP="003D7A54">
            <w:pPr>
              <w:pStyle w:val="TAC"/>
            </w:pPr>
            <w:r w:rsidRPr="00A1115A">
              <w:rPr>
                <w:rFonts w:cs="Arial"/>
                <w:sz w:val="16"/>
                <w:szCs w:val="16"/>
              </w:rPr>
              <w:t>1</w:t>
            </w:r>
          </w:p>
        </w:tc>
        <w:tc>
          <w:tcPr>
            <w:tcW w:w="928" w:type="dxa"/>
            <w:noWrap/>
          </w:tcPr>
          <w:p w14:paraId="72CAFEA8" w14:textId="77777777" w:rsidR="003D7A54" w:rsidRPr="00A1115A" w:rsidRDefault="003D7A54" w:rsidP="003D7A54">
            <w:pPr>
              <w:pStyle w:val="TAC"/>
            </w:pPr>
            <w:r w:rsidRPr="00A1115A">
              <w:rPr>
                <w:rFonts w:cs="Arial"/>
                <w:sz w:val="16"/>
                <w:szCs w:val="16"/>
              </w:rPr>
              <w:t>2</w:t>
            </w:r>
          </w:p>
        </w:tc>
      </w:tr>
      <w:tr w:rsidR="003D7A54" w:rsidRPr="00A1115A" w14:paraId="69672A64" w14:textId="77777777" w:rsidTr="001603C7">
        <w:trPr>
          <w:trHeight w:val="225"/>
          <w:jc w:val="center"/>
        </w:trPr>
        <w:tc>
          <w:tcPr>
            <w:tcW w:w="959" w:type="dxa"/>
            <w:tcBorders>
              <w:top w:val="nil"/>
              <w:bottom w:val="nil"/>
            </w:tcBorders>
            <w:shd w:val="clear" w:color="auto" w:fill="auto"/>
          </w:tcPr>
          <w:p w14:paraId="22E5BDFE" w14:textId="77777777" w:rsidR="003D7A54" w:rsidRPr="00A1115A" w:rsidRDefault="003D7A54" w:rsidP="003D7A54">
            <w:pPr>
              <w:pStyle w:val="TAC"/>
            </w:pPr>
          </w:p>
        </w:tc>
        <w:tc>
          <w:tcPr>
            <w:tcW w:w="2831" w:type="dxa"/>
          </w:tcPr>
          <w:p w14:paraId="62B67F08" w14:textId="77777777" w:rsidR="003D7A54" w:rsidRPr="00A1115A" w:rsidRDefault="003D7A54" w:rsidP="003D7A54">
            <w:pPr>
              <w:pStyle w:val="TAL"/>
            </w:pPr>
            <w:r w:rsidRPr="00A1115A">
              <w:t>Frequency range</w:t>
            </w:r>
          </w:p>
        </w:tc>
        <w:tc>
          <w:tcPr>
            <w:tcW w:w="810" w:type="dxa"/>
          </w:tcPr>
          <w:p w14:paraId="0E3433DF" w14:textId="77777777" w:rsidR="003D7A54" w:rsidRPr="00A1115A" w:rsidRDefault="003D7A54" w:rsidP="003D7A54">
            <w:pPr>
              <w:pStyle w:val="TAC"/>
            </w:pPr>
            <w:r w:rsidRPr="00A1115A">
              <w:rPr>
                <w:rFonts w:cs="Arial"/>
                <w:sz w:val="16"/>
                <w:szCs w:val="16"/>
              </w:rPr>
              <w:t>769</w:t>
            </w:r>
          </w:p>
        </w:tc>
        <w:tc>
          <w:tcPr>
            <w:tcW w:w="540" w:type="dxa"/>
          </w:tcPr>
          <w:p w14:paraId="03B69CF3" w14:textId="77777777" w:rsidR="003D7A54" w:rsidRPr="00A1115A" w:rsidRDefault="003D7A54" w:rsidP="003D7A54">
            <w:pPr>
              <w:pStyle w:val="TAC"/>
            </w:pPr>
            <w:r w:rsidRPr="00A1115A">
              <w:rPr>
                <w:rFonts w:cs="Arial"/>
                <w:sz w:val="16"/>
                <w:szCs w:val="16"/>
              </w:rPr>
              <w:t>-</w:t>
            </w:r>
          </w:p>
        </w:tc>
        <w:tc>
          <w:tcPr>
            <w:tcW w:w="889" w:type="dxa"/>
          </w:tcPr>
          <w:p w14:paraId="0FAFCCD4" w14:textId="77777777" w:rsidR="003D7A54" w:rsidRPr="00A1115A" w:rsidRDefault="003D7A54" w:rsidP="003D7A54">
            <w:pPr>
              <w:pStyle w:val="TAC"/>
            </w:pPr>
            <w:r w:rsidRPr="00A1115A">
              <w:rPr>
                <w:rFonts w:cs="Arial"/>
                <w:sz w:val="16"/>
                <w:szCs w:val="16"/>
              </w:rPr>
              <w:t>775</w:t>
            </w:r>
          </w:p>
        </w:tc>
        <w:tc>
          <w:tcPr>
            <w:tcW w:w="1133" w:type="dxa"/>
          </w:tcPr>
          <w:p w14:paraId="66519D7B" w14:textId="77777777" w:rsidR="003D7A54" w:rsidRPr="00A1115A" w:rsidRDefault="003D7A54" w:rsidP="003D7A54">
            <w:pPr>
              <w:pStyle w:val="TAC"/>
            </w:pPr>
            <w:r w:rsidRPr="00A1115A">
              <w:rPr>
                <w:rFonts w:cs="Arial"/>
                <w:sz w:val="16"/>
                <w:szCs w:val="16"/>
              </w:rPr>
              <w:t>-35</w:t>
            </w:r>
          </w:p>
        </w:tc>
        <w:tc>
          <w:tcPr>
            <w:tcW w:w="850" w:type="dxa"/>
            <w:noWrap/>
          </w:tcPr>
          <w:p w14:paraId="641367ED" w14:textId="77777777" w:rsidR="003D7A54" w:rsidRPr="00A1115A" w:rsidRDefault="003D7A54" w:rsidP="003D7A54">
            <w:pPr>
              <w:pStyle w:val="TAC"/>
            </w:pPr>
            <w:r w:rsidRPr="00A1115A">
              <w:rPr>
                <w:rFonts w:cs="Arial"/>
                <w:sz w:val="16"/>
                <w:szCs w:val="16"/>
              </w:rPr>
              <w:t>0.00625</w:t>
            </w:r>
          </w:p>
        </w:tc>
        <w:tc>
          <w:tcPr>
            <w:tcW w:w="928" w:type="dxa"/>
            <w:noWrap/>
          </w:tcPr>
          <w:p w14:paraId="5786CCAF" w14:textId="77777777" w:rsidR="003D7A54" w:rsidRPr="00A1115A" w:rsidRDefault="003D7A54" w:rsidP="003D7A54">
            <w:pPr>
              <w:pStyle w:val="TAC"/>
            </w:pPr>
            <w:r w:rsidRPr="00A1115A">
              <w:rPr>
                <w:rFonts w:cs="Arial"/>
                <w:sz w:val="16"/>
                <w:szCs w:val="16"/>
              </w:rPr>
              <w:t>15</w:t>
            </w:r>
          </w:p>
        </w:tc>
      </w:tr>
      <w:tr w:rsidR="003D7A54" w:rsidRPr="00A1115A" w14:paraId="3A2EE795" w14:textId="77777777" w:rsidTr="001603C7">
        <w:trPr>
          <w:trHeight w:val="225"/>
          <w:jc w:val="center"/>
        </w:trPr>
        <w:tc>
          <w:tcPr>
            <w:tcW w:w="959" w:type="dxa"/>
            <w:tcBorders>
              <w:top w:val="nil"/>
              <w:bottom w:val="single" w:sz="4" w:space="0" w:color="auto"/>
            </w:tcBorders>
            <w:shd w:val="clear" w:color="auto" w:fill="auto"/>
          </w:tcPr>
          <w:p w14:paraId="35D22FD8" w14:textId="77777777" w:rsidR="003D7A54" w:rsidRPr="00A1115A" w:rsidRDefault="003D7A54" w:rsidP="003D7A54">
            <w:pPr>
              <w:pStyle w:val="TAC"/>
            </w:pPr>
          </w:p>
        </w:tc>
        <w:tc>
          <w:tcPr>
            <w:tcW w:w="2831" w:type="dxa"/>
          </w:tcPr>
          <w:p w14:paraId="5B82526D" w14:textId="77777777" w:rsidR="003D7A54" w:rsidRPr="00A1115A" w:rsidRDefault="003D7A54" w:rsidP="003D7A54">
            <w:pPr>
              <w:pStyle w:val="TAL"/>
            </w:pPr>
            <w:r w:rsidRPr="00A1115A">
              <w:t>Frequency range</w:t>
            </w:r>
          </w:p>
        </w:tc>
        <w:tc>
          <w:tcPr>
            <w:tcW w:w="810" w:type="dxa"/>
          </w:tcPr>
          <w:p w14:paraId="31A0FB16" w14:textId="77777777" w:rsidR="003D7A54" w:rsidRPr="00A1115A" w:rsidRDefault="003D7A54" w:rsidP="003D7A54">
            <w:pPr>
              <w:pStyle w:val="TAC"/>
            </w:pPr>
            <w:r w:rsidRPr="00A1115A">
              <w:rPr>
                <w:rFonts w:cs="Arial"/>
                <w:sz w:val="16"/>
                <w:szCs w:val="16"/>
              </w:rPr>
              <w:t>799</w:t>
            </w:r>
          </w:p>
        </w:tc>
        <w:tc>
          <w:tcPr>
            <w:tcW w:w="540" w:type="dxa"/>
          </w:tcPr>
          <w:p w14:paraId="07CD4C85" w14:textId="77777777" w:rsidR="003D7A54" w:rsidRPr="00A1115A" w:rsidRDefault="003D7A54" w:rsidP="003D7A54">
            <w:pPr>
              <w:pStyle w:val="TAC"/>
            </w:pPr>
            <w:r w:rsidRPr="00A1115A">
              <w:rPr>
                <w:rFonts w:cs="Arial"/>
                <w:sz w:val="16"/>
                <w:szCs w:val="16"/>
              </w:rPr>
              <w:t>-</w:t>
            </w:r>
          </w:p>
        </w:tc>
        <w:tc>
          <w:tcPr>
            <w:tcW w:w="889" w:type="dxa"/>
          </w:tcPr>
          <w:p w14:paraId="69FD2F67" w14:textId="77777777" w:rsidR="003D7A54" w:rsidRPr="00A1115A" w:rsidRDefault="003D7A54" w:rsidP="003D7A54">
            <w:pPr>
              <w:pStyle w:val="TAC"/>
            </w:pPr>
            <w:r w:rsidRPr="00A1115A">
              <w:rPr>
                <w:rFonts w:cs="Arial"/>
                <w:sz w:val="16"/>
                <w:szCs w:val="16"/>
              </w:rPr>
              <w:t>805</w:t>
            </w:r>
          </w:p>
        </w:tc>
        <w:tc>
          <w:tcPr>
            <w:tcW w:w="1133" w:type="dxa"/>
          </w:tcPr>
          <w:p w14:paraId="31107F40" w14:textId="77777777" w:rsidR="003D7A54" w:rsidRPr="00A1115A" w:rsidRDefault="003D7A54" w:rsidP="003D7A54">
            <w:pPr>
              <w:pStyle w:val="TAC"/>
            </w:pPr>
            <w:r w:rsidRPr="00A1115A">
              <w:rPr>
                <w:rFonts w:cs="Arial"/>
                <w:sz w:val="16"/>
                <w:szCs w:val="16"/>
              </w:rPr>
              <w:t>-35</w:t>
            </w:r>
          </w:p>
        </w:tc>
        <w:tc>
          <w:tcPr>
            <w:tcW w:w="850" w:type="dxa"/>
            <w:noWrap/>
          </w:tcPr>
          <w:p w14:paraId="60EE8540" w14:textId="77777777" w:rsidR="003D7A54" w:rsidRPr="00A1115A" w:rsidRDefault="003D7A54" w:rsidP="003D7A54">
            <w:pPr>
              <w:pStyle w:val="TAC"/>
            </w:pPr>
            <w:r w:rsidRPr="00A1115A">
              <w:rPr>
                <w:rFonts w:cs="Arial"/>
                <w:sz w:val="16"/>
                <w:szCs w:val="16"/>
              </w:rPr>
              <w:t>0.00625</w:t>
            </w:r>
          </w:p>
        </w:tc>
        <w:tc>
          <w:tcPr>
            <w:tcW w:w="928" w:type="dxa"/>
            <w:noWrap/>
          </w:tcPr>
          <w:p w14:paraId="397AE1A2" w14:textId="77777777" w:rsidR="003D7A54" w:rsidRPr="00A1115A" w:rsidRDefault="003D7A54" w:rsidP="003D7A54">
            <w:pPr>
              <w:pStyle w:val="TAC"/>
            </w:pPr>
            <w:r w:rsidRPr="00A1115A">
              <w:rPr>
                <w:rFonts w:cs="Arial"/>
                <w:sz w:val="16"/>
                <w:szCs w:val="16"/>
              </w:rPr>
              <w:t>11, 15</w:t>
            </w:r>
          </w:p>
        </w:tc>
      </w:tr>
      <w:tr w:rsidR="003D7A54" w:rsidRPr="00A1115A" w14:paraId="1C521AEF" w14:textId="77777777" w:rsidTr="001603C7">
        <w:trPr>
          <w:trHeight w:val="225"/>
          <w:jc w:val="center"/>
        </w:trPr>
        <w:tc>
          <w:tcPr>
            <w:tcW w:w="959" w:type="dxa"/>
            <w:tcBorders>
              <w:bottom w:val="nil"/>
            </w:tcBorders>
            <w:shd w:val="clear" w:color="auto" w:fill="auto"/>
          </w:tcPr>
          <w:p w14:paraId="34770FE7" w14:textId="77777777" w:rsidR="003D7A54" w:rsidRPr="00A1115A" w:rsidRDefault="003D7A54" w:rsidP="003D7A54">
            <w:pPr>
              <w:pStyle w:val="TAC"/>
            </w:pPr>
            <w:r w:rsidRPr="00A1115A">
              <w:t>n14</w:t>
            </w:r>
          </w:p>
        </w:tc>
        <w:tc>
          <w:tcPr>
            <w:tcW w:w="2831" w:type="dxa"/>
          </w:tcPr>
          <w:p w14:paraId="56A9E36A" w14:textId="77777777" w:rsidR="003D7A54" w:rsidRPr="00A1115A" w:rsidRDefault="003D7A54" w:rsidP="003D7A54">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4E8632D2" w14:textId="77777777" w:rsidR="003D7A54" w:rsidRPr="00A1115A" w:rsidRDefault="003D7A54" w:rsidP="003D7A54">
            <w:pPr>
              <w:pStyle w:val="TAC"/>
            </w:pPr>
            <w:r w:rsidRPr="00A1115A">
              <w:t>FD</w:t>
            </w:r>
            <w:r w:rsidRPr="00A1115A">
              <w:rPr>
                <w:vertAlign w:val="subscript"/>
              </w:rPr>
              <w:t>L_low</w:t>
            </w:r>
          </w:p>
        </w:tc>
        <w:tc>
          <w:tcPr>
            <w:tcW w:w="540" w:type="dxa"/>
          </w:tcPr>
          <w:p w14:paraId="0D588FEA" w14:textId="77777777" w:rsidR="003D7A54" w:rsidRPr="00A1115A" w:rsidRDefault="003D7A54" w:rsidP="003D7A54">
            <w:pPr>
              <w:pStyle w:val="TAC"/>
            </w:pPr>
            <w:r w:rsidRPr="00A1115A">
              <w:t>-</w:t>
            </w:r>
          </w:p>
        </w:tc>
        <w:tc>
          <w:tcPr>
            <w:tcW w:w="889" w:type="dxa"/>
          </w:tcPr>
          <w:p w14:paraId="1995AD85" w14:textId="77777777" w:rsidR="003D7A54" w:rsidRPr="00A1115A" w:rsidRDefault="003D7A54" w:rsidP="003D7A54">
            <w:pPr>
              <w:pStyle w:val="TAC"/>
              <w:rPr>
                <w:rStyle w:val="TALCar"/>
              </w:rPr>
            </w:pPr>
            <w:r w:rsidRPr="00A1115A">
              <w:t>FD</w:t>
            </w:r>
            <w:r w:rsidRPr="00A1115A">
              <w:rPr>
                <w:vertAlign w:val="subscript"/>
              </w:rPr>
              <w:t>L_high</w:t>
            </w:r>
          </w:p>
        </w:tc>
        <w:tc>
          <w:tcPr>
            <w:tcW w:w="1133" w:type="dxa"/>
          </w:tcPr>
          <w:p w14:paraId="1E2E92EC" w14:textId="77777777" w:rsidR="003D7A54" w:rsidRPr="00A1115A" w:rsidRDefault="003D7A54" w:rsidP="003D7A54">
            <w:pPr>
              <w:pStyle w:val="TAC"/>
            </w:pPr>
            <w:r w:rsidRPr="00A1115A">
              <w:t>-50</w:t>
            </w:r>
          </w:p>
        </w:tc>
        <w:tc>
          <w:tcPr>
            <w:tcW w:w="850" w:type="dxa"/>
            <w:noWrap/>
          </w:tcPr>
          <w:p w14:paraId="7BC725C6" w14:textId="77777777" w:rsidR="003D7A54" w:rsidRPr="00A1115A" w:rsidRDefault="003D7A54" w:rsidP="003D7A54">
            <w:pPr>
              <w:pStyle w:val="TAC"/>
            </w:pPr>
            <w:r w:rsidRPr="00A1115A">
              <w:t>1</w:t>
            </w:r>
          </w:p>
        </w:tc>
        <w:tc>
          <w:tcPr>
            <w:tcW w:w="928" w:type="dxa"/>
            <w:noWrap/>
          </w:tcPr>
          <w:p w14:paraId="2201060E" w14:textId="77777777" w:rsidR="003D7A54" w:rsidRPr="00A1115A" w:rsidRDefault="003D7A54" w:rsidP="003D7A54">
            <w:pPr>
              <w:pStyle w:val="TAC"/>
            </w:pPr>
          </w:p>
        </w:tc>
      </w:tr>
      <w:tr w:rsidR="003D7A54" w:rsidRPr="00A1115A" w14:paraId="72043A70" w14:textId="77777777" w:rsidTr="001603C7">
        <w:trPr>
          <w:trHeight w:val="225"/>
          <w:jc w:val="center"/>
        </w:trPr>
        <w:tc>
          <w:tcPr>
            <w:tcW w:w="959" w:type="dxa"/>
            <w:tcBorders>
              <w:top w:val="nil"/>
              <w:bottom w:val="nil"/>
            </w:tcBorders>
            <w:shd w:val="clear" w:color="auto" w:fill="auto"/>
          </w:tcPr>
          <w:p w14:paraId="14E0001E" w14:textId="77777777" w:rsidR="003D7A54" w:rsidRPr="00A1115A" w:rsidRDefault="003D7A54" w:rsidP="003D7A54">
            <w:pPr>
              <w:pStyle w:val="TAC"/>
            </w:pPr>
          </w:p>
        </w:tc>
        <w:tc>
          <w:tcPr>
            <w:tcW w:w="2831" w:type="dxa"/>
          </w:tcPr>
          <w:p w14:paraId="707148B3" w14:textId="77777777" w:rsidR="003D7A54" w:rsidRPr="00A1115A" w:rsidRDefault="003D7A54" w:rsidP="003D7A54">
            <w:pPr>
              <w:pStyle w:val="TAL"/>
            </w:pPr>
            <w:r w:rsidRPr="00A1115A">
              <w:t>NR Band n77</w:t>
            </w:r>
          </w:p>
        </w:tc>
        <w:tc>
          <w:tcPr>
            <w:tcW w:w="810" w:type="dxa"/>
          </w:tcPr>
          <w:p w14:paraId="44FEF802" w14:textId="77777777" w:rsidR="003D7A54" w:rsidRPr="00A1115A" w:rsidRDefault="003D7A54" w:rsidP="003D7A54">
            <w:pPr>
              <w:pStyle w:val="TAC"/>
            </w:pPr>
            <w:r w:rsidRPr="00A1115A">
              <w:t>F</w:t>
            </w:r>
            <w:r w:rsidRPr="00A1115A">
              <w:rPr>
                <w:vertAlign w:val="subscript"/>
              </w:rPr>
              <w:t>DL_low</w:t>
            </w:r>
          </w:p>
        </w:tc>
        <w:tc>
          <w:tcPr>
            <w:tcW w:w="540" w:type="dxa"/>
          </w:tcPr>
          <w:p w14:paraId="047D3DAC" w14:textId="77777777" w:rsidR="003D7A54" w:rsidRPr="00A1115A" w:rsidRDefault="003D7A54" w:rsidP="003D7A54">
            <w:pPr>
              <w:pStyle w:val="TAC"/>
            </w:pPr>
            <w:r w:rsidRPr="00A1115A">
              <w:t>-</w:t>
            </w:r>
          </w:p>
        </w:tc>
        <w:tc>
          <w:tcPr>
            <w:tcW w:w="889" w:type="dxa"/>
          </w:tcPr>
          <w:p w14:paraId="53B393E6" w14:textId="77777777" w:rsidR="003D7A54" w:rsidRPr="00A1115A" w:rsidRDefault="003D7A54" w:rsidP="003D7A54">
            <w:pPr>
              <w:pStyle w:val="TAC"/>
            </w:pPr>
            <w:r w:rsidRPr="00A1115A">
              <w:t>F</w:t>
            </w:r>
            <w:r w:rsidRPr="00A1115A">
              <w:rPr>
                <w:vertAlign w:val="subscript"/>
              </w:rPr>
              <w:t>DL_high</w:t>
            </w:r>
          </w:p>
        </w:tc>
        <w:tc>
          <w:tcPr>
            <w:tcW w:w="1133" w:type="dxa"/>
          </w:tcPr>
          <w:p w14:paraId="2B3DC309" w14:textId="77777777" w:rsidR="003D7A54" w:rsidRPr="00A1115A" w:rsidRDefault="003D7A54" w:rsidP="003D7A54">
            <w:pPr>
              <w:pStyle w:val="TAC"/>
            </w:pPr>
            <w:r w:rsidRPr="00A1115A">
              <w:t>-50</w:t>
            </w:r>
          </w:p>
        </w:tc>
        <w:tc>
          <w:tcPr>
            <w:tcW w:w="850" w:type="dxa"/>
            <w:noWrap/>
          </w:tcPr>
          <w:p w14:paraId="7B6FF9FF" w14:textId="77777777" w:rsidR="003D7A54" w:rsidRPr="00A1115A" w:rsidRDefault="003D7A54" w:rsidP="003D7A54">
            <w:pPr>
              <w:pStyle w:val="TAC"/>
            </w:pPr>
            <w:r w:rsidRPr="00A1115A">
              <w:t>1</w:t>
            </w:r>
          </w:p>
        </w:tc>
        <w:tc>
          <w:tcPr>
            <w:tcW w:w="928" w:type="dxa"/>
            <w:noWrap/>
          </w:tcPr>
          <w:p w14:paraId="11D6A1A7" w14:textId="77777777" w:rsidR="003D7A54" w:rsidRPr="00A1115A" w:rsidRDefault="003D7A54" w:rsidP="003D7A54">
            <w:pPr>
              <w:pStyle w:val="TAC"/>
            </w:pPr>
            <w:r w:rsidRPr="00A1115A">
              <w:t>2</w:t>
            </w:r>
          </w:p>
        </w:tc>
      </w:tr>
      <w:tr w:rsidR="003D7A54" w:rsidRPr="00A1115A" w14:paraId="1228B896" w14:textId="77777777" w:rsidTr="001603C7">
        <w:trPr>
          <w:trHeight w:val="225"/>
          <w:jc w:val="center"/>
        </w:trPr>
        <w:tc>
          <w:tcPr>
            <w:tcW w:w="959" w:type="dxa"/>
            <w:tcBorders>
              <w:top w:val="nil"/>
              <w:bottom w:val="nil"/>
            </w:tcBorders>
            <w:shd w:val="clear" w:color="auto" w:fill="auto"/>
          </w:tcPr>
          <w:p w14:paraId="2742D26D" w14:textId="77777777" w:rsidR="003D7A54" w:rsidRPr="00A1115A" w:rsidRDefault="003D7A54" w:rsidP="003D7A54">
            <w:pPr>
              <w:pStyle w:val="TAC"/>
            </w:pPr>
          </w:p>
        </w:tc>
        <w:tc>
          <w:tcPr>
            <w:tcW w:w="2831" w:type="dxa"/>
          </w:tcPr>
          <w:p w14:paraId="498F5D43" w14:textId="77777777" w:rsidR="003D7A54" w:rsidRPr="00A1115A" w:rsidRDefault="003D7A54" w:rsidP="003D7A54">
            <w:pPr>
              <w:pStyle w:val="TAL"/>
            </w:pPr>
            <w:r w:rsidRPr="00A1115A">
              <w:t>Frequency range</w:t>
            </w:r>
          </w:p>
        </w:tc>
        <w:tc>
          <w:tcPr>
            <w:tcW w:w="810" w:type="dxa"/>
          </w:tcPr>
          <w:p w14:paraId="1BF9BFFD" w14:textId="77777777" w:rsidR="003D7A54" w:rsidRPr="00A1115A" w:rsidRDefault="003D7A54" w:rsidP="003D7A54">
            <w:pPr>
              <w:pStyle w:val="TAC"/>
            </w:pPr>
            <w:r w:rsidRPr="00A1115A">
              <w:t>769</w:t>
            </w:r>
          </w:p>
        </w:tc>
        <w:tc>
          <w:tcPr>
            <w:tcW w:w="540" w:type="dxa"/>
          </w:tcPr>
          <w:p w14:paraId="57470EEC" w14:textId="77777777" w:rsidR="003D7A54" w:rsidRPr="00A1115A" w:rsidRDefault="003D7A54" w:rsidP="003D7A54">
            <w:pPr>
              <w:pStyle w:val="TAC"/>
            </w:pPr>
            <w:r w:rsidRPr="00A1115A">
              <w:t>-</w:t>
            </w:r>
          </w:p>
        </w:tc>
        <w:tc>
          <w:tcPr>
            <w:tcW w:w="889" w:type="dxa"/>
          </w:tcPr>
          <w:p w14:paraId="5C144E8C" w14:textId="77777777" w:rsidR="003D7A54" w:rsidRPr="00A1115A" w:rsidRDefault="003D7A54" w:rsidP="003D7A54">
            <w:pPr>
              <w:pStyle w:val="TAC"/>
              <w:rPr>
                <w:rStyle w:val="TALCar"/>
              </w:rPr>
            </w:pPr>
            <w:r w:rsidRPr="00A1115A">
              <w:t>775</w:t>
            </w:r>
          </w:p>
        </w:tc>
        <w:tc>
          <w:tcPr>
            <w:tcW w:w="1133" w:type="dxa"/>
          </w:tcPr>
          <w:p w14:paraId="12163065" w14:textId="77777777" w:rsidR="003D7A54" w:rsidRPr="00A1115A" w:rsidRDefault="003D7A54" w:rsidP="003D7A54">
            <w:pPr>
              <w:pStyle w:val="TAC"/>
            </w:pPr>
            <w:r w:rsidRPr="00A1115A">
              <w:t>-35</w:t>
            </w:r>
          </w:p>
        </w:tc>
        <w:tc>
          <w:tcPr>
            <w:tcW w:w="850" w:type="dxa"/>
            <w:noWrap/>
          </w:tcPr>
          <w:p w14:paraId="784B5CDE" w14:textId="77777777" w:rsidR="003D7A54" w:rsidRPr="00A1115A" w:rsidRDefault="003D7A54" w:rsidP="003D7A54">
            <w:pPr>
              <w:pStyle w:val="TAC"/>
            </w:pPr>
            <w:r w:rsidRPr="00A1115A">
              <w:t>0.00625</w:t>
            </w:r>
          </w:p>
        </w:tc>
        <w:tc>
          <w:tcPr>
            <w:tcW w:w="928" w:type="dxa"/>
            <w:noWrap/>
          </w:tcPr>
          <w:p w14:paraId="7E36AA1B" w14:textId="77777777" w:rsidR="003D7A54" w:rsidRPr="00A1115A" w:rsidRDefault="003D7A54" w:rsidP="003D7A54">
            <w:pPr>
              <w:pStyle w:val="TAC"/>
            </w:pPr>
            <w:r w:rsidRPr="00A1115A">
              <w:t>12, 15</w:t>
            </w:r>
          </w:p>
        </w:tc>
      </w:tr>
      <w:tr w:rsidR="003D7A54" w:rsidRPr="00A1115A" w14:paraId="568C29F8" w14:textId="77777777" w:rsidTr="001603C7">
        <w:trPr>
          <w:trHeight w:val="225"/>
          <w:jc w:val="center"/>
        </w:trPr>
        <w:tc>
          <w:tcPr>
            <w:tcW w:w="959" w:type="dxa"/>
            <w:tcBorders>
              <w:top w:val="nil"/>
              <w:bottom w:val="single" w:sz="4" w:space="0" w:color="auto"/>
            </w:tcBorders>
            <w:shd w:val="clear" w:color="auto" w:fill="auto"/>
          </w:tcPr>
          <w:p w14:paraId="3F3DFFD3" w14:textId="77777777" w:rsidR="003D7A54" w:rsidRPr="00A1115A" w:rsidRDefault="003D7A54" w:rsidP="003D7A54">
            <w:pPr>
              <w:pStyle w:val="TAC"/>
            </w:pPr>
          </w:p>
        </w:tc>
        <w:tc>
          <w:tcPr>
            <w:tcW w:w="2831" w:type="dxa"/>
          </w:tcPr>
          <w:p w14:paraId="488C175F" w14:textId="77777777" w:rsidR="003D7A54" w:rsidRPr="00A1115A" w:rsidRDefault="003D7A54" w:rsidP="003D7A54">
            <w:pPr>
              <w:pStyle w:val="TAL"/>
            </w:pPr>
            <w:r w:rsidRPr="00A1115A">
              <w:t>Frequency range</w:t>
            </w:r>
          </w:p>
        </w:tc>
        <w:tc>
          <w:tcPr>
            <w:tcW w:w="810" w:type="dxa"/>
          </w:tcPr>
          <w:p w14:paraId="4169698F" w14:textId="77777777" w:rsidR="003D7A54" w:rsidRPr="00A1115A" w:rsidRDefault="003D7A54" w:rsidP="003D7A54">
            <w:pPr>
              <w:pStyle w:val="TAC"/>
            </w:pPr>
            <w:r w:rsidRPr="00A1115A">
              <w:t>799</w:t>
            </w:r>
          </w:p>
        </w:tc>
        <w:tc>
          <w:tcPr>
            <w:tcW w:w="540" w:type="dxa"/>
          </w:tcPr>
          <w:p w14:paraId="040368D2" w14:textId="77777777" w:rsidR="003D7A54" w:rsidRPr="00A1115A" w:rsidRDefault="003D7A54" w:rsidP="003D7A54">
            <w:pPr>
              <w:pStyle w:val="TAC"/>
            </w:pPr>
            <w:r w:rsidRPr="00A1115A">
              <w:t>-</w:t>
            </w:r>
          </w:p>
        </w:tc>
        <w:tc>
          <w:tcPr>
            <w:tcW w:w="889" w:type="dxa"/>
          </w:tcPr>
          <w:p w14:paraId="11D8F9E9" w14:textId="77777777" w:rsidR="003D7A54" w:rsidRPr="00A1115A" w:rsidRDefault="003D7A54" w:rsidP="003D7A54">
            <w:pPr>
              <w:pStyle w:val="TAC"/>
              <w:rPr>
                <w:rStyle w:val="TALCar"/>
              </w:rPr>
            </w:pPr>
            <w:r w:rsidRPr="00A1115A">
              <w:t>805</w:t>
            </w:r>
          </w:p>
        </w:tc>
        <w:tc>
          <w:tcPr>
            <w:tcW w:w="1133" w:type="dxa"/>
          </w:tcPr>
          <w:p w14:paraId="4BF82D45" w14:textId="77777777" w:rsidR="003D7A54" w:rsidRPr="00A1115A" w:rsidRDefault="003D7A54" w:rsidP="003D7A54">
            <w:pPr>
              <w:pStyle w:val="TAC"/>
            </w:pPr>
            <w:r w:rsidRPr="00A1115A">
              <w:t>-35</w:t>
            </w:r>
          </w:p>
        </w:tc>
        <w:tc>
          <w:tcPr>
            <w:tcW w:w="850" w:type="dxa"/>
            <w:noWrap/>
          </w:tcPr>
          <w:p w14:paraId="0AED90CD" w14:textId="77777777" w:rsidR="003D7A54" w:rsidRPr="00A1115A" w:rsidRDefault="003D7A54" w:rsidP="003D7A54">
            <w:pPr>
              <w:pStyle w:val="TAC"/>
            </w:pPr>
            <w:r w:rsidRPr="00A1115A">
              <w:t>0.00625</w:t>
            </w:r>
          </w:p>
        </w:tc>
        <w:tc>
          <w:tcPr>
            <w:tcW w:w="928" w:type="dxa"/>
            <w:noWrap/>
          </w:tcPr>
          <w:p w14:paraId="56D8CF0E" w14:textId="77777777" w:rsidR="003D7A54" w:rsidRPr="00A1115A" w:rsidRDefault="003D7A54" w:rsidP="003D7A54">
            <w:pPr>
              <w:pStyle w:val="TAC"/>
            </w:pPr>
            <w:r w:rsidRPr="00A1115A">
              <w:t>11, 12, 15</w:t>
            </w:r>
          </w:p>
        </w:tc>
      </w:tr>
      <w:tr w:rsidR="003D7A54" w:rsidRPr="00A1115A" w14:paraId="1C19A54C" w14:textId="77777777" w:rsidTr="001603C7">
        <w:trPr>
          <w:trHeight w:val="225"/>
          <w:jc w:val="center"/>
        </w:trPr>
        <w:tc>
          <w:tcPr>
            <w:tcW w:w="959" w:type="dxa"/>
            <w:tcBorders>
              <w:bottom w:val="nil"/>
            </w:tcBorders>
            <w:shd w:val="clear" w:color="auto" w:fill="auto"/>
          </w:tcPr>
          <w:p w14:paraId="5A32FFC9" w14:textId="77777777" w:rsidR="003D7A54" w:rsidRPr="00A1115A" w:rsidRDefault="003D7A54" w:rsidP="003D7A54">
            <w:pPr>
              <w:pStyle w:val="TAC"/>
            </w:pPr>
            <w:r w:rsidRPr="00A1115A">
              <w:rPr>
                <w:rFonts w:eastAsia="Yu Mincho" w:hint="eastAsia"/>
                <w:lang w:eastAsia="ja-JP"/>
              </w:rPr>
              <w:t>n</w:t>
            </w:r>
            <w:r w:rsidRPr="00A1115A">
              <w:rPr>
                <w:rFonts w:eastAsia="Yu Mincho"/>
                <w:lang w:eastAsia="ja-JP"/>
              </w:rPr>
              <w:t>18</w:t>
            </w:r>
          </w:p>
        </w:tc>
        <w:tc>
          <w:tcPr>
            <w:tcW w:w="2831" w:type="dxa"/>
          </w:tcPr>
          <w:p w14:paraId="718BA30D" w14:textId="77777777" w:rsidR="003D7A54" w:rsidRPr="00A1115A" w:rsidRDefault="003D7A54" w:rsidP="003D7A5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4FB0C2E" w14:textId="77777777" w:rsidR="003D7A54" w:rsidRPr="00A1115A" w:rsidRDefault="003D7A54" w:rsidP="003D7A54">
            <w:pPr>
              <w:pStyle w:val="TAL"/>
              <w:rPr>
                <w:lang w:val="sv-FI"/>
              </w:rPr>
            </w:pPr>
            <w:r w:rsidRPr="00A1115A">
              <w:rPr>
                <w:lang w:val="sv-FI" w:eastAsia="zh-CN"/>
              </w:rPr>
              <w:t>NR Band n79</w:t>
            </w:r>
          </w:p>
        </w:tc>
        <w:tc>
          <w:tcPr>
            <w:tcW w:w="810" w:type="dxa"/>
          </w:tcPr>
          <w:p w14:paraId="7E0F0E42" w14:textId="77777777" w:rsidR="003D7A54" w:rsidRPr="00A1115A" w:rsidRDefault="003D7A54" w:rsidP="003D7A54">
            <w:pPr>
              <w:pStyle w:val="TAC"/>
            </w:pPr>
            <w:r w:rsidRPr="00A1115A">
              <w:t>F</w:t>
            </w:r>
            <w:r w:rsidRPr="00A1115A">
              <w:rPr>
                <w:vertAlign w:val="subscript"/>
              </w:rPr>
              <w:t>DL_low</w:t>
            </w:r>
          </w:p>
        </w:tc>
        <w:tc>
          <w:tcPr>
            <w:tcW w:w="540" w:type="dxa"/>
          </w:tcPr>
          <w:p w14:paraId="22A2FA1B" w14:textId="77777777" w:rsidR="003D7A54" w:rsidRPr="00A1115A" w:rsidRDefault="003D7A54" w:rsidP="003D7A54">
            <w:pPr>
              <w:pStyle w:val="TAC"/>
            </w:pPr>
            <w:r w:rsidRPr="00A1115A">
              <w:t>-</w:t>
            </w:r>
          </w:p>
        </w:tc>
        <w:tc>
          <w:tcPr>
            <w:tcW w:w="889" w:type="dxa"/>
          </w:tcPr>
          <w:p w14:paraId="6161A8A9" w14:textId="77777777" w:rsidR="003D7A54" w:rsidRPr="00A1115A" w:rsidRDefault="003D7A54" w:rsidP="003D7A54">
            <w:pPr>
              <w:pStyle w:val="TAC"/>
            </w:pPr>
            <w:r w:rsidRPr="00A1115A">
              <w:t>F</w:t>
            </w:r>
            <w:r w:rsidRPr="00A1115A">
              <w:rPr>
                <w:vertAlign w:val="subscript"/>
              </w:rPr>
              <w:t>DL_high</w:t>
            </w:r>
          </w:p>
        </w:tc>
        <w:tc>
          <w:tcPr>
            <w:tcW w:w="1133" w:type="dxa"/>
          </w:tcPr>
          <w:p w14:paraId="7A9046D7" w14:textId="77777777" w:rsidR="003D7A54" w:rsidRPr="00A1115A" w:rsidRDefault="003D7A54" w:rsidP="003D7A54">
            <w:pPr>
              <w:pStyle w:val="TAC"/>
            </w:pPr>
            <w:r w:rsidRPr="00A1115A">
              <w:t>-50</w:t>
            </w:r>
          </w:p>
        </w:tc>
        <w:tc>
          <w:tcPr>
            <w:tcW w:w="850" w:type="dxa"/>
            <w:noWrap/>
          </w:tcPr>
          <w:p w14:paraId="0BFA9215" w14:textId="77777777" w:rsidR="003D7A54" w:rsidRPr="00A1115A" w:rsidRDefault="003D7A54" w:rsidP="003D7A54">
            <w:pPr>
              <w:pStyle w:val="TAC"/>
            </w:pPr>
            <w:r w:rsidRPr="00A1115A">
              <w:t>1</w:t>
            </w:r>
          </w:p>
        </w:tc>
        <w:tc>
          <w:tcPr>
            <w:tcW w:w="928" w:type="dxa"/>
            <w:noWrap/>
          </w:tcPr>
          <w:p w14:paraId="26C2D95E" w14:textId="77777777" w:rsidR="003D7A54" w:rsidRPr="00A1115A" w:rsidRDefault="003D7A54" w:rsidP="003D7A54">
            <w:pPr>
              <w:pStyle w:val="TAC"/>
            </w:pPr>
          </w:p>
        </w:tc>
      </w:tr>
      <w:tr w:rsidR="003D7A54" w:rsidRPr="00A1115A" w14:paraId="7D1CBEFB" w14:textId="77777777" w:rsidTr="001603C7">
        <w:trPr>
          <w:trHeight w:val="225"/>
          <w:jc w:val="center"/>
        </w:trPr>
        <w:tc>
          <w:tcPr>
            <w:tcW w:w="959" w:type="dxa"/>
            <w:tcBorders>
              <w:top w:val="nil"/>
              <w:bottom w:val="nil"/>
            </w:tcBorders>
            <w:shd w:val="clear" w:color="auto" w:fill="auto"/>
          </w:tcPr>
          <w:p w14:paraId="1EE7064A" w14:textId="77777777" w:rsidR="003D7A54" w:rsidRPr="00A1115A" w:rsidRDefault="003D7A54" w:rsidP="003D7A54">
            <w:pPr>
              <w:pStyle w:val="TAC"/>
            </w:pPr>
          </w:p>
        </w:tc>
        <w:tc>
          <w:tcPr>
            <w:tcW w:w="2831" w:type="dxa"/>
          </w:tcPr>
          <w:p w14:paraId="1FE908C5" w14:textId="77777777" w:rsidR="003D7A54" w:rsidRPr="00A1115A" w:rsidRDefault="003D7A54" w:rsidP="003D7A54">
            <w:pPr>
              <w:pStyle w:val="TAL"/>
            </w:pPr>
            <w:r w:rsidRPr="00A1115A">
              <w:rPr>
                <w:lang w:eastAsia="zh-CN"/>
              </w:rPr>
              <w:t>NR Band n77, n78</w:t>
            </w:r>
          </w:p>
        </w:tc>
        <w:tc>
          <w:tcPr>
            <w:tcW w:w="810" w:type="dxa"/>
          </w:tcPr>
          <w:p w14:paraId="4A0236C5" w14:textId="77777777" w:rsidR="003D7A54" w:rsidRPr="00A1115A" w:rsidRDefault="003D7A54" w:rsidP="003D7A54">
            <w:pPr>
              <w:pStyle w:val="TAC"/>
            </w:pPr>
            <w:r w:rsidRPr="00A1115A">
              <w:t>F</w:t>
            </w:r>
            <w:r w:rsidRPr="00A1115A">
              <w:rPr>
                <w:vertAlign w:val="subscript"/>
              </w:rPr>
              <w:t>DL_low</w:t>
            </w:r>
          </w:p>
        </w:tc>
        <w:tc>
          <w:tcPr>
            <w:tcW w:w="540" w:type="dxa"/>
          </w:tcPr>
          <w:p w14:paraId="51FC0F2A" w14:textId="77777777" w:rsidR="003D7A54" w:rsidRPr="00A1115A" w:rsidRDefault="003D7A54" w:rsidP="003D7A54">
            <w:pPr>
              <w:pStyle w:val="TAC"/>
            </w:pPr>
            <w:r w:rsidRPr="00A1115A">
              <w:t>-</w:t>
            </w:r>
          </w:p>
        </w:tc>
        <w:tc>
          <w:tcPr>
            <w:tcW w:w="889" w:type="dxa"/>
          </w:tcPr>
          <w:p w14:paraId="4DDE91CD" w14:textId="77777777" w:rsidR="003D7A54" w:rsidRPr="00A1115A" w:rsidRDefault="003D7A54" w:rsidP="003D7A54">
            <w:pPr>
              <w:pStyle w:val="TAC"/>
            </w:pPr>
            <w:r w:rsidRPr="00A1115A">
              <w:t>F</w:t>
            </w:r>
            <w:r w:rsidRPr="00A1115A">
              <w:rPr>
                <w:vertAlign w:val="subscript"/>
              </w:rPr>
              <w:t>DL_high</w:t>
            </w:r>
          </w:p>
        </w:tc>
        <w:tc>
          <w:tcPr>
            <w:tcW w:w="1133" w:type="dxa"/>
          </w:tcPr>
          <w:p w14:paraId="6E8C539D" w14:textId="77777777" w:rsidR="003D7A54" w:rsidRPr="00A1115A" w:rsidRDefault="003D7A54" w:rsidP="003D7A54">
            <w:pPr>
              <w:pStyle w:val="TAC"/>
            </w:pPr>
            <w:r w:rsidRPr="00A1115A">
              <w:t>-50</w:t>
            </w:r>
          </w:p>
        </w:tc>
        <w:tc>
          <w:tcPr>
            <w:tcW w:w="850" w:type="dxa"/>
            <w:noWrap/>
          </w:tcPr>
          <w:p w14:paraId="1870AEB1" w14:textId="77777777" w:rsidR="003D7A54" w:rsidRPr="00A1115A" w:rsidRDefault="003D7A54" w:rsidP="003D7A54">
            <w:pPr>
              <w:pStyle w:val="TAC"/>
            </w:pPr>
            <w:r w:rsidRPr="00A1115A">
              <w:t>1</w:t>
            </w:r>
          </w:p>
        </w:tc>
        <w:tc>
          <w:tcPr>
            <w:tcW w:w="928" w:type="dxa"/>
            <w:noWrap/>
          </w:tcPr>
          <w:p w14:paraId="35EA6B22" w14:textId="77777777" w:rsidR="003D7A54" w:rsidRPr="00A1115A" w:rsidRDefault="003D7A54" w:rsidP="003D7A54">
            <w:pPr>
              <w:pStyle w:val="TAC"/>
            </w:pPr>
            <w:r w:rsidRPr="00A1115A">
              <w:rPr>
                <w:rFonts w:eastAsia="Yu Mincho" w:hint="eastAsia"/>
                <w:lang w:eastAsia="ja-JP"/>
              </w:rPr>
              <w:t>2</w:t>
            </w:r>
          </w:p>
        </w:tc>
      </w:tr>
      <w:tr w:rsidR="003D7A54" w:rsidRPr="00A1115A" w14:paraId="6DAD2713" w14:textId="77777777" w:rsidTr="001603C7">
        <w:trPr>
          <w:trHeight w:val="225"/>
          <w:jc w:val="center"/>
        </w:trPr>
        <w:tc>
          <w:tcPr>
            <w:tcW w:w="959" w:type="dxa"/>
            <w:tcBorders>
              <w:top w:val="nil"/>
              <w:bottom w:val="nil"/>
            </w:tcBorders>
            <w:shd w:val="clear" w:color="auto" w:fill="auto"/>
          </w:tcPr>
          <w:p w14:paraId="52D795E6" w14:textId="77777777" w:rsidR="003D7A54" w:rsidRPr="00A1115A" w:rsidRDefault="003D7A54" w:rsidP="003D7A54">
            <w:pPr>
              <w:pStyle w:val="TAC"/>
            </w:pPr>
          </w:p>
        </w:tc>
        <w:tc>
          <w:tcPr>
            <w:tcW w:w="2831" w:type="dxa"/>
            <w:vAlign w:val="center"/>
          </w:tcPr>
          <w:p w14:paraId="339E75FE" w14:textId="77777777" w:rsidR="003D7A54" w:rsidRPr="00A1115A" w:rsidRDefault="003D7A54" w:rsidP="003D7A54">
            <w:pPr>
              <w:pStyle w:val="TAL"/>
            </w:pPr>
            <w:r w:rsidRPr="00A1115A">
              <w:t>Frequency range</w:t>
            </w:r>
          </w:p>
        </w:tc>
        <w:tc>
          <w:tcPr>
            <w:tcW w:w="810" w:type="dxa"/>
          </w:tcPr>
          <w:p w14:paraId="61215827" w14:textId="77777777" w:rsidR="003D7A54" w:rsidRPr="00A1115A" w:rsidRDefault="003D7A54" w:rsidP="003D7A54">
            <w:pPr>
              <w:pStyle w:val="TAC"/>
            </w:pPr>
            <w:r w:rsidRPr="00A1115A">
              <w:rPr>
                <w:rFonts w:cs="Arial"/>
              </w:rPr>
              <w:t>758</w:t>
            </w:r>
          </w:p>
        </w:tc>
        <w:tc>
          <w:tcPr>
            <w:tcW w:w="540" w:type="dxa"/>
          </w:tcPr>
          <w:p w14:paraId="573FC9ED" w14:textId="77777777" w:rsidR="003D7A54" w:rsidRPr="00A1115A" w:rsidRDefault="003D7A54" w:rsidP="003D7A54">
            <w:pPr>
              <w:pStyle w:val="TAC"/>
            </w:pPr>
            <w:r w:rsidRPr="00A1115A">
              <w:rPr>
                <w:rFonts w:cs="Arial"/>
              </w:rPr>
              <w:t>-</w:t>
            </w:r>
          </w:p>
        </w:tc>
        <w:tc>
          <w:tcPr>
            <w:tcW w:w="889" w:type="dxa"/>
          </w:tcPr>
          <w:p w14:paraId="4532694E" w14:textId="77777777" w:rsidR="003D7A54" w:rsidRPr="00A1115A" w:rsidRDefault="003D7A54" w:rsidP="003D7A54">
            <w:pPr>
              <w:pStyle w:val="TAC"/>
            </w:pPr>
            <w:r w:rsidRPr="00A1115A">
              <w:rPr>
                <w:rFonts w:cs="Arial"/>
              </w:rPr>
              <w:t>799</w:t>
            </w:r>
          </w:p>
        </w:tc>
        <w:tc>
          <w:tcPr>
            <w:tcW w:w="1133" w:type="dxa"/>
          </w:tcPr>
          <w:p w14:paraId="39FEB7DE" w14:textId="77777777" w:rsidR="003D7A54" w:rsidRPr="00A1115A" w:rsidRDefault="003D7A54" w:rsidP="003D7A54">
            <w:pPr>
              <w:pStyle w:val="TAC"/>
            </w:pPr>
            <w:r w:rsidRPr="00A1115A">
              <w:rPr>
                <w:rFonts w:cs="Arial"/>
              </w:rPr>
              <w:t>-50</w:t>
            </w:r>
          </w:p>
        </w:tc>
        <w:tc>
          <w:tcPr>
            <w:tcW w:w="850" w:type="dxa"/>
            <w:noWrap/>
          </w:tcPr>
          <w:p w14:paraId="7BE09404" w14:textId="77777777" w:rsidR="003D7A54" w:rsidRPr="00A1115A" w:rsidRDefault="003D7A54" w:rsidP="003D7A54">
            <w:pPr>
              <w:pStyle w:val="TAC"/>
            </w:pPr>
            <w:r w:rsidRPr="00A1115A">
              <w:rPr>
                <w:rFonts w:cs="Arial"/>
              </w:rPr>
              <w:t>1</w:t>
            </w:r>
          </w:p>
        </w:tc>
        <w:tc>
          <w:tcPr>
            <w:tcW w:w="928" w:type="dxa"/>
            <w:noWrap/>
          </w:tcPr>
          <w:p w14:paraId="719B4B85" w14:textId="77777777" w:rsidR="003D7A54" w:rsidRPr="00A1115A" w:rsidRDefault="003D7A54" w:rsidP="003D7A54">
            <w:pPr>
              <w:pStyle w:val="TAC"/>
            </w:pPr>
          </w:p>
        </w:tc>
      </w:tr>
      <w:tr w:rsidR="003D7A54" w:rsidRPr="00A1115A" w14:paraId="2413450C" w14:textId="77777777" w:rsidTr="001603C7">
        <w:trPr>
          <w:trHeight w:val="225"/>
          <w:jc w:val="center"/>
        </w:trPr>
        <w:tc>
          <w:tcPr>
            <w:tcW w:w="959" w:type="dxa"/>
            <w:tcBorders>
              <w:top w:val="nil"/>
              <w:bottom w:val="nil"/>
            </w:tcBorders>
            <w:shd w:val="clear" w:color="auto" w:fill="auto"/>
          </w:tcPr>
          <w:p w14:paraId="26C0E430" w14:textId="77777777" w:rsidR="003D7A54" w:rsidRPr="00A1115A" w:rsidRDefault="003D7A54" w:rsidP="003D7A54">
            <w:pPr>
              <w:pStyle w:val="TAC"/>
            </w:pPr>
          </w:p>
        </w:tc>
        <w:tc>
          <w:tcPr>
            <w:tcW w:w="2831" w:type="dxa"/>
            <w:vAlign w:val="center"/>
          </w:tcPr>
          <w:p w14:paraId="50FEC8A6" w14:textId="77777777" w:rsidR="003D7A54" w:rsidRPr="00A1115A" w:rsidRDefault="003D7A54" w:rsidP="003D7A54">
            <w:pPr>
              <w:pStyle w:val="TAL"/>
            </w:pPr>
            <w:r w:rsidRPr="00A1115A">
              <w:t>Frequency range</w:t>
            </w:r>
          </w:p>
        </w:tc>
        <w:tc>
          <w:tcPr>
            <w:tcW w:w="810" w:type="dxa"/>
          </w:tcPr>
          <w:p w14:paraId="59645F85" w14:textId="77777777" w:rsidR="003D7A54" w:rsidRPr="00A1115A" w:rsidRDefault="003D7A54" w:rsidP="003D7A54">
            <w:pPr>
              <w:pStyle w:val="TAC"/>
            </w:pPr>
            <w:r w:rsidRPr="00A1115A">
              <w:rPr>
                <w:rFonts w:cs="Arial"/>
              </w:rPr>
              <w:t>799</w:t>
            </w:r>
          </w:p>
        </w:tc>
        <w:tc>
          <w:tcPr>
            <w:tcW w:w="540" w:type="dxa"/>
          </w:tcPr>
          <w:p w14:paraId="7AB15BA3" w14:textId="77777777" w:rsidR="003D7A54" w:rsidRPr="00A1115A" w:rsidRDefault="003D7A54" w:rsidP="003D7A54">
            <w:pPr>
              <w:pStyle w:val="TAC"/>
            </w:pPr>
            <w:r w:rsidRPr="00A1115A">
              <w:rPr>
                <w:rFonts w:cs="Arial"/>
              </w:rPr>
              <w:t>-</w:t>
            </w:r>
          </w:p>
        </w:tc>
        <w:tc>
          <w:tcPr>
            <w:tcW w:w="889" w:type="dxa"/>
          </w:tcPr>
          <w:p w14:paraId="011572C1" w14:textId="77777777" w:rsidR="003D7A54" w:rsidRPr="00A1115A" w:rsidRDefault="003D7A54" w:rsidP="003D7A54">
            <w:pPr>
              <w:pStyle w:val="TAC"/>
            </w:pPr>
            <w:r w:rsidRPr="00A1115A">
              <w:rPr>
                <w:rFonts w:cs="Arial"/>
              </w:rPr>
              <w:t>803</w:t>
            </w:r>
          </w:p>
        </w:tc>
        <w:tc>
          <w:tcPr>
            <w:tcW w:w="1133" w:type="dxa"/>
          </w:tcPr>
          <w:p w14:paraId="2EE01761" w14:textId="77777777" w:rsidR="003D7A54" w:rsidRPr="00A1115A" w:rsidRDefault="003D7A54" w:rsidP="003D7A54">
            <w:pPr>
              <w:pStyle w:val="TAC"/>
            </w:pPr>
            <w:r w:rsidRPr="00A1115A">
              <w:rPr>
                <w:rFonts w:cs="Arial"/>
              </w:rPr>
              <w:t>-40</w:t>
            </w:r>
          </w:p>
        </w:tc>
        <w:tc>
          <w:tcPr>
            <w:tcW w:w="850" w:type="dxa"/>
            <w:noWrap/>
          </w:tcPr>
          <w:p w14:paraId="65ED9FBB" w14:textId="77777777" w:rsidR="003D7A54" w:rsidRPr="00A1115A" w:rsidRDefault="003D7A54" w:rsidP="003D7A54">
            <w:pPr>
              <w:pStyle w:val="TAC"/>
            </w:pPr>
            <w:r w:rsidRPr="00A1115A">
              <w:rPr>
                <w:rFonts w:cs="Arial"/>
              </w:rPr>
              <w:t>1</w:t>
            </w:r>
          </w:p>
        </w:tc>
        <w:tc>
          <w:tcPr>
            <w:tcW w:w="928" w:type="dxa"/>
            <w:noWrap/>
          </w:tcPr>
          <w:p w14:paraId="6815B6D0" w14:textId="77777777" w:rsidR="003D7A54" w:rsidRPr="00A1115A" w:rsidRDefault="003D7A54" w:rsidP="003D7A54">
            <w:pPr>
              <w:pStyle w:val="TAC"/>
            </w:pPr>
          </w:p>
        </w:tc>
      </w:tr>
      <w:tr w:rsidR="003D7A54" w:rsidRPr="00A1115A" w14:paraId="0EAA676E" w14:textId="77777777" w:rsidTr="001603C7">
        <w:trPr>
          <w:trHeight w:val="225"/>
          <w:jc w:val="center"/>
        </w:trPr>
        <w:tc>
          <w:tcPr>
            <w:tcW w:w="959" w:type="dxa"/>
            <w:tcBorders>
              <w:top w:val="nil"/>
              <w:bottom w:val="nil"/>
            </w:tcBorders>
            <w:shd w:val="clear" w:color="auto" w:fill="auto"/>
          </w:tcPr>
          <w:p w14:paraId="124C9E07" w14:textId="77777777" w:rsidR="003D7A54" w:rsidRPr="00A1115A" w:rsidRDefault="003D7A54" w:rsidP="003D7A54">
            <w:pPr>
              <w:pStyle w:val="TAC"/>
            </w:pPr>
          </w:p>
        </w:tc>
        <w:tc>
          <w:tcPr>
            <w:tcW w:w="2831" w:type="dxa"/>
            <w:vAlign w:val="center"/>
          </w:tcPr>
          <w:p w14:paraId="20571CA8" w14:textId="77777777" w:rsidR="003D7A54" w:rsidRPr="00A1115A" w:rsidRDefault="003D7A54" w:rsidP="003D7A54">
            <w:pPr>
              <w:pStyle w:val="TAL"/>
            </w:pPr>
            <w:r w:rsidRPr="00A1115A">
              <w:t>Frequency range</w:t>
            </w:r>
          </w:p>
        </w:tc>
        <w:tc>
          <w:tcPr>
            <w:tcW w:w="810" w:type="dxa"/>
          </w:tcPr>
          <w:p w14:paraId="48F30FA7" w14:textId="77777777" w:rsidR="003D7A54" w:rsidRPr="00A1115A" w:rsidRDefault="003D7A54" w:rsidP="003D7A54">
            <w:pPr>
              <w:pStyle w:val="TAC"/>
            </w:pPr>
            <w:r w:rsidRPr="00A1115A">
              <w:rPr>
                <w:rFonts w:cs="Arial"/>
              </w:rPr>
              <w:t>860</w:t>
            </w:r>
          </w:p>
        </w:tc>
        <w:tc>
          <w:tcPr>
            <w:tcW w:w="540" w:type="dxa"/>
          </w:tcPr>
          <w:p w14:paraId="2FAC6378" w14:textId="77777777" w:rsidR="003D7A54" w:rsidRPr="00A1115A" w:rsidRDefault="003D7A54" w:rsidP="003D7A54">
            <w:pPr>
              <w:pStyle w:val="TAC"/>
            </w:pPr>
            <w:r w:rsidRPr="00A1115A">
              <w:rPr>
                <w:rFonts w:cs="Arial"/>
              </w:rPr>
              <w:t>-</w:t>
            </w:r>
          </w:p>
        </w:tc>
        <w:tc>
          <w:tcPr>
            <w:tcW w:w="889" w:type="dxa"/>
          </w:tcPr>
          <w:p w14:paraId="0370B85B" w14:textId="77777777" w:rsidR="003D7A54" w:rsidRPr="00A1115A" w:rsidRDefault="003D7A54" w:rsidP="003D7A54">
            <w:pPr>
              <w:pStyle w:val="TAC"/>
            </w:pPr>
            <w:r w:rsidRPr="00A1115A">
              <w:rPr>
                <w:rFonts w:cs="Arial"/>
              </w:rPr>
              <w:t>890</w:t>
            </w:r>
          </w:p>
        </w:tc>
        <w:tc>
          <w:tcPr>
            <w:tcW w:w="1133" w:type="dxa"/>
          </w:tcPr>
          <w:p w14:paraId="165D32A9" w14:textId="77777777" w:rsidR="003D7A54" w:rsidRPr="00A1115A" w:rsidRDefault="003D7A54" w:rsidP="003D7A54">
            <w:pPr>
              <w:pStyle w:val="TAC"/>
            </w:pPr>
            <w:r w:rsidRPr="00A1115A">
              <w:rPr>
                <w:rFonts w:cs="Arial"/>
              </w:rPr>
              <w:t>-40</w:t>
            </w:r>
          </w:p>
        </w:tc>
        <w:tc>
          <w:tcPr>
            <w:tcW w:w="850" w:type="dxa"/>
            <w:noWrap/>
          </w:tcPr>
          <w:p w14:paraId="106D2855" w14:textId="77777777" w:rsidR="003D7A54" w:rsidRPr="00A1115A" w:rsidRDefault="003D7A54" w:rsidP="003D7A54">
            <w:pPr>
              <w:pStyle w:val="TAC"/>
            </w:pPr>
            <w:r w:rsidRPr="00A1115A">
              <w:rPr>
                <w:rFonts w:cs="Arial"/>
              </w:rPr>
              <w:t>1</w:t>
            </w:r>
          </w:p>
        </w:tc>
        <w:tc>
          <w:tcPr>
            <w:tcW w:w="928" w:type="dxa"/>
            <w:noWrap/>
          </w:tcPr>
          <w:p w14:paraId="46B0FB6D" w14:textId="77777777" w:rsidR="003D7A54" w:rsidRPr="00A1115A" w:rsidRDefault="003D7A54" w:rsidP="003D7A54">
            <w:pPr>
              <w:pStyle w:val="TAC"/>
            </w:pPr>
          </w:p>
        </w:tc>
      </w:tr>
      <w:tr w:rsidR="003D7A54" w:rsidRPr="00A1115A" w14:paraId="2138CA7D" w14:textId="77777777" w:rsidTr="001603C7">
        <w:trPr>
          <w:trHeight w:val="225"/>
          <w:jc w:val="center"/>
        </w:trPr>
        <w:tc>
          <w:tcPr>
            <w:tcW w:w="959" w:type="dxa"/>
            <w:tcBorders>
              <w:top w:val="nil"/>
              <w:bottom w:val="nil"/>
            </w:tcBorders>
            <w:shd w:val="clear" w:color="auto" w:fill="auto"/>
          </w:tcPr>
          <w:p w14:paraId="3A4EB0D7" w14:textId="77777777" w:rsidR="003D7A54" w:rsidRPr="00A1115A" w:rsidRDefault="003D7A54" w:rsidP="003D7A54">
            <w:pPr>
              <w:pStyle w:val="TAC"/>
            </w:pPr>
          </w:p>
        </w:tc>
        <w:tc>
          <w:tcPr>
            <w:tcW w:w="2831" w:type="dxa"/>
            <w:vAlign w:val="center"/>
          </w:tcPr>
          <w:p w14:paraId="77E305B0" w14:textId="77777777" w:rsidR="003D7A54" w:rsidRPr="00A1115A" w:rsidRDefault="003D7A54" w:rsidP="003D7A54">
            <w:pPr>
              <w:pStyle w:val="TAL"/>
            </w:pPr>
            <w:r w:rsidRPr="00A1115A">
              <w:t>Frequency range</w:t>
            </w:r>
          </w:p>
        </w:tc>
        <w:tc>
          <w:tcPr>
            <w:tcW w:w="810" w:type="dxa"/>
          </w:tcPr>
          <w:p w14:paraId="5B5E2C1E" w14:textId="77777777" w:rsidR="003D7A54" w:rsidRPr="00A1115A" w:rsidRDefault="003D7A54" w:rsidP="003D7A54">
            <w:pPr>
              <w:pStyle w:val="TAC"/>
            </w:pPr>
            <w:r w:rsidRPr="00A1115A">
              <w:rPr>
                <w:rFonts w:cs="Arial"/>
              </w:rPr>
              <w:t>945</w:t>
            </w:r>
          </w:p>
        </w:tc>
        <w:tc>
          <w:tcPr>
            <w:tcW w:w="540" w:type="dxa"/>
          </w:tcPr>
          <w:p w14:paraId="46CF6C6A" w14:textId="77777777" w:rsidR="003D7A54" w:rsidRPr="00A1115A" w:rsidRDefault="003D7A54" w:rsidP="003D7A54">
            <w:pPr>
              <w:pStyle w:val="TAC"/>
            </w:pPr>
            <w:r w:rsidRPr="00A1115A">
              <w:rPr>
                <w:rFonts w:cs="Arial"/>
              </w:rPr>
              <w:t>-</w:t>
            </w:r>
          </w:p>
        </w:tc>
        <w:tc>
          <w:tcPr>
            <w:tcW w:w="889" w:type="dxa"/>
          </w:tcPr>
          <w:p w14:paraId="1E7EFF78" w14:textId="77777777" w:rsidR="003D7A54" w:rsidRPr="00A1115A" w:rsidRDefault="003D7A54" w:rsidP="003D7A54">
            <w:pPr>
              <w:pStyle w:val="TAC"/>
            </w:pPr>
            <w:r w:rsidRPr="00A1115A">
              <w:rPr>
                <w:rFonts w:cs="Arial"/>
              </w:rPr>
              <w:t>960</w:t>
            </w:r>
          </w:p>
        </w:tc>
        <w:tc>
          <w:tcPr>
            <w:tcW w:w="1133" w:type="dxa"/>
          </w:tcPr>
          <w:p w14:paraId="091B53B9" w14:textId="77777777" w:rsidR="003D7A54" w:rsidRPr="00A1115A" w:rsidRDefault="003D7A54" w:rsidP="003D7A54">
            <w:pPr>
              <w:pStyle w:val="TAC"/>
            </w:pPr>
            <w:r w:rsidRPr="00A1115A">
              <w:rPr>
                <w:rFonts w:cs="Arial"/>
              </w:rPr>
              <w:t>-50</w:t>
            </w:r>
          </w:p>
        </w:tc>
        <w:tc>
          <w:tcPr>
            <w:tcW w:w="850" w:type="dxa"/>
            <w:noWrap/>
          </w:tcPr>
          <w:p w14:paraId="78678B5D" w14:textId="77777777" w:rsidR="003D7A54" w:rsidRPr="00A1115A" w:rsidRDefault="003D7A54" w:rsidP="003D7A54">
            <w:pPr>
              <w:pStyle w:val="TAC"/>
            </w:pPr>
            <w:r w:rsidRPr="00A1115A">
              <w:rPr>
                <w:rFonts w:cs="Arial"/>
              </w:rPr>
              <w:t>1</w:t>
            </w:r>
          </w:p>
        </w:tc>
        <w:tc>
          <w:tcPr>
            <w:tcW w:w="928" w:type="dxa"/>
            <w:noWrap/>
          </w:tcPr>
          <w:p w14:paraId="375A609A" w14:textId="77777777" w:rsidR="003D7A54" w:rsidRPr="00A1115A" w:rsidRDefault="003D7A54" w:rsidP="003D7A54">
            <w:pPr>
              <w:pStyle w:val="TAC"/>
            </w:pPr>
          </w:p>
        </w:tc>
      </w:tr>
      <w:tr w:rsidR="003D7A54" w:rsidRPr="00A1115A" w14:paraId="6D44630C" w14:textId="77777777" w:rsidTr="001603C7">
        <w:trPr>
          <w:trHeight w:val="225"/>
          <w:jc w:val="center"/>
        </w:trPr>
        <w:tc>
          <w:tcPr>
            <w:tcW w:w="959" w:type="dxa"/>
            <w:tcBorders>
              <w:top w:val="nil"/>
              <w:bottom w:val="nil"/>
            </w:tcBorders>
            <w:shd w:val="clear" w:color="auto" w:fill="auto"/>
          </w:tcPr>
          <w:p w14:paraId="1ABCEF62" w14:textId="77777777" w:rsidR="003D7A54" w:rsidRPr="00A1115A" w:rsidRDefault="003D7A54" w:rsidP="003D7A54">
            <w:pPr>
              <w:pStyle w:val="TAC"/>
            </w:pPr>
          </w:p>
        </w:tc>
        <w:tc>
          <w:tcPr>
            <w:tcW w:w="2831" w:type="dxa"/>
            <w:vAlign w:val="center"/>
          </w:tcPr>
          <w:p w14:paraId="5D385180" w14:textId="77777777" w:rsidR="003D7A54" w:rsidRPr="00A1115A" w:rsidRDefault="003D7A54" w:rsidP="003D7A54">
            <w:pPr>
              <w:pStyle w:val="TAL"/>
            </w:pPr>
            <w:r w:rsidRPr="00A1115A">
              <w:t>Frequency range</w:t>
            </w:r>
          </w:p>
        </w:tc>
        <w:tc>
          <w:tcPr>
            <w:tcW w:w="810" w:type="dxa"/>
          </w:tcPr>
          <w:p w14:paraId="549B7F9A" w14:textId="77777777" w:rsidR="003D7A54" w:rsidRPr="00A1115A" w:rsidRDefault="003D7A54" w:rsidP="003D7A54">
            <w:pPr>
              <w:pStyle w:val="TAC"/>
            </w:pPr>
            <w:r w:rsidRPr="00A1115A">
              <w:rPr>
                <w:rFonts w:cs="Arial"/>
              </w:rPr>
              <w:t>1884.5</w:t>
            </w:r>
          </w:p>
        </w:tc>
        <w:tc>
          <w:tcPr>
            <w:tcW w:w="540" w:type="dxa"/>
          </w:tcPr>
          <w:p w14:paraId="6C7B2A8F" w14:textId="77777777" w:rsidR="003D7A54" w:rsidRPr="00A1115A" w:rsidRDefault="003D7A54" w:rsidP="003D7A54">
            <w:pPr>
              <w:pStyle w:val="TAC"/>
            </w:pPr>
            <w:r w:rsidRPr="00A1115A">
              <w:rPr>
                <w:rFonts w:cs="Arial"/>
              </w:rPr>
              <w:t>-</w:t>
            </w:r>
          </w:p>
        </w:tc>
        <w:tc>
          <w:tcPr>
            <w:tcW w:w="889" w:type="dxa"/>
          </w:tcPr>
          <w:p w14:paraId="4C1C9434" w14:textId="77777777" w:rsidR="003D7A54" w:rsidRPr="00A1115A" w:rsidRDefault="003D7A54" w:rsidP="003D7A54">
            <w:pPr>
              <w:pStyle w:val="TAC"/>
            </w:pPr>
            <w:r w:rsidRPr="00A1115A">
              <w:rPr>
                <w:rFonts w:cs="Arial"/>
              </w:rPr>
              <w:t>1915.7</w:t>
            </w:r>
          </w:p>
        </w:tc>
        <w:tc>
          <w:tcPr>
            <w:tcW w:w="1133" w:type="dxa"/>
          </w:tcPr>
          <w:p w14:paraId="7F6E6A3A" w14:textId="77777777" w:rsidR="003D7A54" w:rsidRPr="00A1115A" w:rsidRDefault="003D7A54" w:rsidP="003D7A54">
            <w:pPr>
              <w:pStyle w:val="TAC"/>
            </w:pPr>
            <w:r w:rsidRPr="00A1115A">
              <w:rPr>
                <w:rFonts w:cs="Arial"/>
              </w:rPr>
              <w:t>-41</w:t>
            </w:r>
          </w:p>
        </w:tc>
        <w:tc>
          <w:tcPr>
            <w:tcW w:w="850" w:type="dxa"/>
            <w:noWrap/>
          </w:tcPr>
          <w:p w14:paraId="49EE1D05" w14:textId="77777777" w:rsidR="003D7A54" w:rsidRPr="00A1115A" w:rsidRDefault="003D7A54" w:rsidP="003D7A54">
            <w:pPr>
              <w:pStyle w:val="TAC"/>
            </w:pPr>
            <w:r w:rsidRPr="00A1115A">
              <w:rPr>
                <w:rFonts w:cs="Arial"/>
              </w:rPr>
              <w:t>0.3</w:t>
            </w:r>
          </w:p>
        </w:tc>
        <w:tc>
          <w:tcPr>
            <w:tcW w:w="928" w:type="dxa"/>
            <w:noWrap/>
          </w:tcPr>
          <w:p w14:paraId="4EDC1CA9" w14:textId="77777777" w:rsidR="003D7A54" w:rsidRPr="00A1115A" w:rsidRDefault="003D7A54" w:rsidP="003D7A54">
            <w:pPr>
              <w:pStyle w:val="TAC"/>
            </w:pPr>
            <w:r w:rsidRPr="00A1115A">
              <w:rPr>
                <w:rFonts w:cs="Arial"/>
              </w:rPr>
              <w:t>8</w:t>
            </w:r>
          </w:p>
        </w:tc>
      </w:tr>
      <w:tr w:rsidR="003D7A54" w:rsidRPr="00A1115A" w14:paraId="5BAB9654" w14:textId="77777777" w:rsidTr="001603C7">
        <w:trPr>
          <w:trHeight w:val="225"/>
          <w:jc w:val="center"/>
        </w:trPr>
        <w:tc>
          <w:tcPr>
            <w:tcW w:w="959" w:type="dxa"/>
            <w:tcBorders>
              <w:top w:val="nil"/>
              <w:bottom w:val="nil"/>
            </w:tcBorders>
            <w:shd w:val="clear" w:color="auto" w:fill="auto"/>
          </w:tcPr>
          <w:p w14:paraId="7398B386" w14:textId="77777777" w:rsidR="003D7A54" w:rsidRPr="00A1115A" w:rsidRDefault="003D7A54" w:rsidP="003D7A54">
            <w:pPr>
              <w:pStyle w:val="TAC"/>
            </w:pPr>
          </w:p>
        </w:tc>
        <w:tc>
          <w:tcPr>
            <w:tcW w:w="2831" w:type="dxa"/>
            <w:vAlign w:val="center"/>
          </w:tcPr>
          <w:p w14:paraId="442C18BC" w14:textId="77777777" w:rsidR="003D7A54" w:rsidRPr="00A1115A" w:rsidRDefault="003D7A54" w:rsidP="003D7A54">
            <w:pPr>
              <w:pStyle w:val="TAL"/>
            </w:pPr>
            <w:r w:rsidRPr="00A1115A">
              <w:t>Frequency range</w:t>
            </w:r>
          </w:p>
        </w:tc>
        <w:tc>
          <w:tcPr>
            <w:tcW w:w="810" w:type="dxa"/>
          </w:tcPr>
          <w:p w14:paraId="6ABDC447" w14:textId="77777777" w:rsidR="003D7A54" w:rsidRPr="00A1115A" w:rsidRDefault="003D7A54" w:rsidP="003D7A54">
            <w:pPr>
              <w:pStyle w:val="TAC"/>
            </w:pPr>
            <w:r w:rsidRPr="00A1115A">
              <w:rPr>
                <w:rFonts w:cs="Arial"/>
              </w:rPr>
              <w:t>2545</w:t>
            </w:r>
          </w:p>
        </w:tc>
        <w:tc>
          <w:tcPr>
            <w:tcW w:w="540" w:type="dxa"/>
          </w:tcPr>
          <w:p w14:paraId="0D1FCBC9" w14:textId="77777777" w:rsidR="003D7A54" w:rsidRPr="00A1115A" w:rsidRDefault="003D7A54" w:rsidP="003D7A54">
            <w:pPr>
              <w:pStyle w:val="TAC"/>
            </w:pPr>
            <w:r w:rsidRPr="00A1115A">
              <w:rPr>
                <w:rFonts w:cs="Arial"/>
              </w:rPr>
              <w:t>-</w:t>
            </w:r>
          </w:p>
        </w:tc>
        <w:tc>
          <w:tcPr>
            <w:tcW w:w="889" w:type="dxa"/>
          </w:tcPr>
          <w:p w14:paraId="17D99864" w14:textId="77777777" w:rsidR="003D7A54" w:rsidRPr="00A1115A" w:rsidRDefault="003D7A54" w:rsidP="003D7A54">
            <w:pPr>
              <w:pStyle w:val="TAC"/>
            </w:pPr>
            <w:r w:rsidRPr="00A1115A">
              <w:rPr>
                <w:rFonts w:cs="Arial"/>
              </w:rPr>
              <w:t>2575</w:t>
            </w:r>
          </w:p>
        </w:tc>
        <w:tc>
          <w:tcPr>
            <w:tcW w:w="1133" w:type="dxa"/>
          </w:tcPr>
          <w:p w14:paraId="11B7FAEA" w14:textId="77777777" w:rsidR="003D7A54" w:rsidRPr="00A1115A" w:rsidRDefault="003D7A54" w:rsidP="003D7A54">
            <w:pPr>
              <w:pStyle w:val="TAC"/>
            </w:pPr>
            <w:r w:rsidRPr="00A1115A">
              <w:rPr>
                <w:rFonts w:cs="Arial"/>
              </w:rPr>
              <w:t>-50</w:t>
            </w:r>
          </w:p>
        </w:tc>
        <w:tc>
          <w:tcPr>
            <w:tcW w:w="850" w:type="dxa"/>
            <w:noWrap/>
          </w:tcPr>
          <w:p w14:paraId="5A219A87" w14:textId="77777777" w:rsidR="003D7A54" w:rsidRPr="00A1115A" w:rsidRDefault="003D7A54" w:rsidP="003D7A54">
            <w:pPr>
              <w:pStyle w:val="TAC"/>
            </w:pPr>
            <w:r w:rsidRPr="00A1115A">
              <w:rPr>
                <w:rFonts w:cs="Arial"/>
              </w:rPr>
              <w:t>1</w:t>
            </w:r>
          </w:p>
        </w:tc>
        <w:tc>
          <w:tcPr>
            <w:tcW w:w="928" w:type="dxa"/>
            <w:noWrap/>
          </w:tcPr>
          <w:p w14:paraId="56321DBC" w14:textId="77777777" w:rsidR="003D7A54" w:rsidRPr="00A1115A" w:rsidRDefault="003D7A54" w:rsidP="003D7A54">
            <w:pPr>
              <w:pStyle w:val="TAC"/>
            </w:pPr>
          </w:p>
        </w:tc>
      </w:tr>
      <w:tr w:rsidR="003D7A54" w:rsidRPr="00A1115A" w14:paraId="0094BC87" w14:textId="77777777" w:rsidTr="001603C7">
        <w:trPr>
          <w:trHeight w:val="225"/>
          <w:jc w:val="center"/>
        </w:trPr>
        <w:tc>
          <w:tcPr>
            <w:tcW w:w="959" w:type="dxa"/>
            <w:tcBorders>
              <w:top w:val="nil"/>
              <w:bottom w:val="single" w:sz="4" w:space="0" w:color="auto"/>
            </w:tcBorders>
            <w:shd w:val="clear" w:color="auto" w:fill="auto"/>
          </w:tcPr>
          <w:p w14:paraId="60B2F6F8" w14:textId="77777777" w:rsidR="003D7A54" w:rsidRPr="00A1115A" w:rsidRDefault="003D7A54" w:rsidP="003D7A54">
            <w:pPr>
              <w:pStyle w:val="TAC"/>
            </w:pPr>
          </w:p>
        </w:tc>
        <w:tc>
          <w:tcPr>
            <w:tcW w:w="2831" w:type="dxa"/>
            <w:vAlign w:val="center"/>
          </w:tcPr>
          <w:p w14:paraId="4CB97BDC" w14:textId="77777777" w:rsidR="003D7A54" w:rsidRPr="00A1115A" w:rsidRDefault="003D7A54" w:rsidP="003D7A54">
            <w:pPr>
              <w:pStyle w:val="TAL"/>
            </w:pPr>
            <w:r w:rsidRPr="00A1115A">
              <w:t>Frequency range</w:t>
            </w:r>
          </w:p>
        </w:tc>
        <w:tc>
          <w:tcPr>
            <w:tcW w:w="810" w:type="dxa"/>
          </w:tcPr>
          <w:p w14:paraId="02D172C1" w14:textId="77777777" w:rsidR="003D7A54" w:rsidRPr="00A1115A" w:rsidRDefault="003D7A54" w:rsidP="003D7A54">
            <w:pPr>
              <w:pStyle w:val="TAC"/>
            </w:pPr>
            <w:r w:rsidRPr="00A1115A">
              <w:rPr>
                <w:rFonts w:cs="Arial"/>
              </w:rPr>
              <w:t>2595</w:t>
            </w:r>
          </w:p>
        </w:tc>
        <w:tc>
          <w:tcPr>
            <w:tcW w:w="540" w:type="dxa"/>
          </w:tcPr>
          <w:p w14:paraId="382C02B2" w14:textId="77777777" w:rsidR="003D7A54" w:rsidRPr="00A1115A" w:rsidRDefault="003D7A54" w:rsidP="003D7A54">
            <w:pPr>
              <w:pStyle w:val="TAC"/>
            </w:pPr>
            <w:r w:rsidRPr="00A1115A">
              <w:rPr>
                <w:rFonts w:cs="Arial"/>
              </w:rPr>
              <w:t>-</w:t>
            </w:r>
          </w:p>
        </w:tc>
        <w:tc>
          <w:tcPr>
            <w:tcW w:w="889" w:type="dxa"/>
          </w:tcPr>
          <w:p w14:paraId="0B70436E" w14:textId="77777777" w:rsidR="003D7A54" w:rsidRPr="00A1115A" w:rsidRDefault="003D7A54" w:rsidP="003D7A54">
            <w:pPr>
              <w:pStyle w:val="TAC"/>
            </w:pPr>
            <w:r w:rsidRPr="00A1115A">
              <w:rPr>
                <w:rFonts w:cs="Arial"/>
              </w:rPr>
              <w:t>2645</w:t>
            </w:r>
          </w:p>
        </w:tc>
        <w:tc>
          <w:tcPr>
            <w:tcW w:w="1133" w:type="dxa"/>
          </w:tcPr>
          <w:p w14:paraId="6CD7987E" w14:textId="77777777" w:rsidR="003D7A54" w:rsidRPr="00A1115A" w:rsidRDefault="003D7A54" w:rsidP="003D7A54">
            <w:pPr>
              <w:pStyle w:val="TAC"/>
            </w:pPr>
            <w:r w:rsidRPr="00A1115A">
              <w:t>-50</w:t>
            </w:r>
          </w:p>
        </w:tc>
        <w:tc>
          <w:tcPr>
            <w:tcW w:w="850" w:type="dxa"/>
            <w:noWrap/>
          </w:tcPr>
          <w:p w14:paraId="26020932" w14:textId="77777777" w:rsidR="003D7A54" w:rsidRPr="00A1115A" w:rsidRDefault="003D7A54" w:rsidP="003D7A54">
            <w:pPr>
              <w:pStyle w:val="TAC"/>
            </w:pPr>
            <w:r w:rsidRPr="00A1115A">
              <w:t>1</w:t>
            </w:r>
          </w:p>
        </w:tc>
        <w:tc>
          <w:tcPr>
            <w:tcW w:w="928" w:type="dxa"/>
            <w:noWrap/>
          </w:tcPr>
          <w:p w14:paraId="37277A89" w14:textId="77777777" w:rsidR="003D7A54" w:rsidRPr="00A1115A" w:rsidRDefault="003D7A54" w:rsidP="003D7A54">
            <w:pPr>
              <w:pStyle w:val="TAC"/>
            </w:pPr>
          </w:p>
        </w:tc>
      </w:tr>
      <w:tr w:rsidR="003D7A54" w:rsidRPr="00A1115A" w14:paraId="24A58C21" w14:textId="77777777" w:rsidTr="001603C7">
        <w:trPr>
          <w:trHeight w:val="225"/>
          <w:jc w:val="center"/>
        </w:trPr>
        <w:tc>
          <w:tcPr>
            <w:tcW w:w="959" w:type="dxa"/>
            <w:tcBorders>
              <w:bottom w:val="nil"/>
            </w:tcBorders>
            <w:shd w:val="clear" w:color="auto" w:fill="auto"/>
          </w:tcPr>
          <w:p w14:paraId="651149F4" w14:textId="77777777" w:rsidR="003D7A54" w:rsidRPr="00A1115A" w:rsidRDefault="003D7A54" w:rsidP="003D7A54">
            <w:pPr>
              <w:pStyle w:val="TAC"/>
            </w:pPr>
            <w:r w:rsidRPr="00A1115A">
              <w:t>n20, n82</w:t>
            </w:r>
          </w:p>
        </w:tc>
        <w:tc>
          <w:tcPr>
            <w:tcW w:w="2831" w:type="dxa"/>
          </w:tcPr>
          <w:p w14:paraId="634EF759" w14:textId="77777777" w:rsidR="003D7A54" w:rsidRPr="00A1115A" w:rsidRDefault="003D7A54" w:rsidP="003D7A54">
            <w:pPr>
              <w:pStyle w:val="TAL"/>
            </w:pPr>
            <w:r w:rsidRPr="00A1115A">
              <w:t>E-UTRA Band 1, 3, 7, 8, 22, 31, 32, 33, 34, 40, 43, 50, 51, 65, 67, 68, 72, 74, 75, 76</w:t>
            </w:r>
          </w:p>
        </w:tc>
        <w:tc>
          <w:tcPr>
            <w:tcW w:w="810" w:type="dxa"/>
          </w:tcPr>
          <w:p w14:paraId="6773F13D" w14:textId="77777777" w:rsidR="003D7A54" w:rsidRPr="00A1115A" w:rsidRDefault="003D7A54" w:rsidP="003D7A54">
            <w:pPr>
              <w:pStyle w:val="TAC"/>
            </w:pPr>
            <w:r w:rsidRPr="00A1115A">
              <w:t>F</w:t>
            </w:r>
            <w:r w:rsidRPr="00A1115A">
              <w:rPr>
                <w:vertAlign w:val="subscript"/>
              </w:rPr>
              <w:t>DL_low</w:t>
            </w:r>
          </w:p>
        </w:tc>
        <w:tc>
          <w:tcPr>
            <w:tcW w:w="540" w:type="dxa"/>
          </w:tcPr>
          <w:p w14:paraId="65FA9E2E" w14:textId="77777777" w:rsidR="003D7A54" w:rsidRPr="00A1115A" w:rsidRDefault="003D7A54" w:rsidP="003D7A54">
            <w:pPr>
              <w:pStyle w:val="TAC"/>
            </w:pPr>
            <w:r w:rsidRPr="00A1115A">
              <w:t>-</w:t>
            </w:r>
          </w:p>
        </w:tc>
        <w:tc>
          <w:tcPr>
            <w:tcW w:w="889" w:type="dxa"/>
          </w:tcPr>
          <w:p w14:paraId="5A932F90" w14:textId="77777777" w:rsidR="003D7A54" w:rsidRPr="00A1115A" w:rsidRDefault="003D7A54" w:rsidP="003D7A54">
            <w:pPr>
              <w:pStyle w:val="TAC"/>
            </w:pPr>
            <w:r w:rsidRPr="00A1115A">
              <w:t>F</w:t>
            </w:r>
            <w:r w:rsidRPr="00A1115A">
              <w:rPr>
                <w:vertAlign w:val="subscript"/>
              </w:rPr>
              <w:t>DL_high</w:t>
            </w:r>
          </w:p>
        </w:tc>
        <w:tc>
          <w:tcPr>
            <w:tcW w:w="1133" w:type="dxa"/>
          </w:tcPr>
          <w:p w14:paraId="5B9493E2" w14:textId="77777777" w:rsidR="003D7A54" w:rsidRPr="00A1115A" w:rsidRDefault="003D7A54" w:rsidP="003D7A54">
            <w:pPr>
              <w:pStyle w:val="TAC"/>
            </w:pPr>
            <w:r w:rsidRPr="00A1115A">
              <w:t>-50</w:t>
            </w:r>
          </w:p>
        </w:tc>
        <w:tc>
          <w:tcPr>
            <w:tcW w:w="850" w:type="dxa"/>
            <w:noWrap/>
          </w:tcPr>
          <w:p w14:paraId="6DFA2682" w14:textId="77777777" w:rsidR="003D7A54" w:rsidRPr="00A1115A" w:rsidRDefault="003D7A54" w:rsidP="003D7A54">
            <w:pPr>
              <w:pStyle w:val="TAC"/>
            </w:pPr>
            <w:r w:rsidRPr="00A1115A">
              <w:t>1</w:t>
            </w:r>
          </w:p>
        </w:tc>
        <w:tc>
          <w:tcPr>
            <w:tcW w:w="928" w:type="dxa"/>
            <w:noWrap/>
          </w:tcPr>
          <w:p w14:paraId="30A42829" w14:textId="77777777" w:rsidR="003D7A54" w:rsidRPr="00A1115A" w:rsidRDefault="003D7A54" w:rsidP="003D7A54">
            <w:pPr>
              <w:pStyle w:val="TAC"/>
            </w:pPr>
          </w:p>
        </w:tc>
      </w:tr>
      <w:tr w:rsidR="003D7A54" w:rsidRPr="00A1115A" w14:paraId="7B77D4A2" w14:textId="77777777" w:rsidTr="001603C7">
        <w:trPr>
          <w:trHeight w:val="225"/>
          <w:jc w:val="center"/>
        </w:trPr>
        <w:tc>
          <w:tcPr>
            <w:tcW w:w="959" w:type="dxa"/>
            <w:tcBorders>
              <w:top w:val="nil"/>
              <w:bottom w:val="nil"/>
            </w:tcBorders>
            <w:shd w:val="clear" w:color="auto" w:fill="auto"/>
          </w:tcPr>
          <w:p w14:paraId="7DFDA2A7" w14:textId="77777777" w:rsidR="003D7A54" w:rsidRPr="00A1115A" w:rsidRDefault="003D7A54" w:rsidP="003D7A54">
            <w:pPr>
              <w:pStyle w:val="TAC"/>
            </w:pPr>
          </w:p>
        </w:tc>
        <w:tc>
          <w:tcPr>
            <w:tcW w:w="2831" w:type="dxa"/>
          </w:tcPr>
          <w:p w14:paraId="0655EA9D" w14:textId="77777777" w:rsidR="003D7A54" w:rsidRPr="00A1115A" w:rsidRDefault="003D7A54" w:rsidP="003D7A54">
            <w:pPr>
              <w:pStyle w:val="TAL"/>
            </w:pPr>
            <w:r w:rsidRPr="00A1115A">
              <w:t>E-UTRA Band 20</w:t>
            </w:r>
          </w:p>
        </w:tc>
        <w:tc>
          <w:tcPr>
            <w:tcW w:w="810" w:type="dxa"/>
          </w:tcPr>
          <w:p w14:paraId="29164BF3" w14:textId="77777777" w:rsidR="003D7A54" w:rsidRPr="00A1115A" w:rsidRDefault="003D7A54" w:rsidP="003D7A54">
            <w:pPr>
              <w:pStyle w:val="TAC"/>
            </w:pPr>
            <w:r w:rsidRPr="00A1115A">
              <w:t>F</w:t>
            </w:r>
            <w:r w:rsidRPr="00A1115A">
              <w:rPr>
                <w:vertAlign w:val="subscript"/>
              </w:rPr>
              <w:t>DL_low</w:t>
            </w:r>
          </w:p>
        </w:tc>
        <w:tc>
          <w:tcPr>
            <w:tcW w:w="540" w:type="dxa"/>
          </w:tcPr>
          <w:p w14:paraId="576C649F" w14:textId="77777777" w:rsidR="003D7A54" w:rsidRPr="00A1115A" w:rsidRDefault="003D7A54" w:rsidP="003D7A54">
            <w:pPr>
              <w:pStyle w:val="TAC"/>
            </w:pPr>
            <w:r w:rsidRPr="00A1115A">
              <w:t>-</w:t>
            </w:r>
          </w:p>
        </w:tc>
        <w:tc>
          <w:tcPr>
            <w:tcW w:w="889" w:type="dxa"/>
          </w:tcPr>
          <w:p w14:paraId="745CFC34" w14:textId="77777777" w:rsidR="003D7A54" w:rsidRPr="00A1115A" w:rsidRDefault="003D7A54" w:rsidP="003D7A54">
            <w:pPr>
              <w:pStyle w:val="TAC"/>
            </w:pPr>
            <w:r w:rsidRPr="00A1115A">
              <w:t>F</w:t>
            </w:r>
            <w:r w:rsidRPr="00A1115A">
              <w:rPr>
                <w:vertAlign w:val="subscript"/>
              </w:rPr>
              <w:t>DL_high</w:t>
            </w:r>
          </w:p>
        </w:tc>
        <w:tc>
          <w:tcPr>
            <w:tcW w:w="1133" w:type="dxa"/>
          </w:tcPr>
          <w:p w14:paraId="2E444BEE" w14:textId="77777777" w:rsidR="003D7A54" w:rsidRPr="00A1115A" w:rsidRDefault="003D7A54" w:rsidP="003D7A54">
            <w:pPr>
              <w:pStyle w:val="TAC"/>
            </w:pPr>
            <w:r w:rsidRPr="00A1115A">
              <w:t>-50</w:t>
            </w:r>
          </w:p>
        </w:tc>
        <w:tc>
          <w:tcPr>
            <w:tcW w:w="850" w:type="dxa"/>
            <w:noWrap/>
          </w:tcPr>
          <w:p w14:paraId="0D21B8D0" w14:textId="77777777" w:rsidR="003D7A54" w:rsidRPr="00A1115A" w:rsidRDefault="003D7A54" w:rsidP="003D7A54">
            <w:pPr>
              <w:pStyle w:val="TAC"/>
            </w:pPr>
            <w:r w:rsidRPr="00A1115A">
              <w:t>1</w:t>
            </w:r>
          </w:p>
        </w:tc>
        <w:tc>
          <w:tcPr>
            <w:tcW w:w="928" w:type="dxa"/>
            <w:noWrap/>
          </w:tcPr>
          <w:p w14:paraId="61BBC4C0" w14:textId="77777777" w:rsidR="003D7A54" w:rsidRPr="00A1115A" w:rsidRDefault="003D7A54" w:rsidP="003D7A54">
            <w:pPr>
              <w:pStyle w:val="TAC"/>
            </w:pPr>
            <w:r w:rsidRPr="00A1115A">
              <w:t>15</w:t>
            </w:r>
          </w:p>
        </w:tc>
      </w:tr>
      <w:tr w:rsidR="003D7A54" w:rsidRPr="00A1115A" w14:paraId="761846DA" w14:textId="77777777" w:rsidTr="001603C7">
        <w:trPr>
          <w:trHeight w:val="225"/>
          <w:jc w:val="center"/>
        </w:trPr>
        <w:tc>
          <w:tcPr>
            <w:tcW w:w="959" w:type="dxa"/>
            <w:tcBorders>
              <w:top w:val="nil"/>
              <w:bottom w:val="nil"/>
            </w:tcBorders>
            <w:shd w:val="clear" w:color="auto" w:fill="auto"/>
          </w:tcPr>
          <w:p w14:paraId="3F2557B8" w14:textId="77777777" w:rsidR="003D7A54" w:rsidRPr="00A1115A" w:rsidRDefault="003D7A54" w:rsidP="003D7A54">
            <w:pPr>
              <w:pStyle w:val="TAC"/>
            </w:pPr>
          </w:p>
        </w:tc>
        <w:tc>
          <w:tcPr>
            <w:tcW w:w="2831" w:type="dxa"/>
          </w:tcPr>
          <w:p w14:paraId="16A2F3E8" w14:textId="77777777" w:rsidR="003D7A54" w:rsidRPr="00A1115A" w:rsidRDefault="003D7A54" w:rsidP="003D7A54">
            <w:pPr>
              <w:pStyle w:val="TAL"/>
              <w:rPr>
                <w:lang w:val="sv-FI"/>
              </w:rPr>
            </w:pPr>
            <w:r w:rsidRPr="00A1115A">
              <w:rPr>
                <w:lang w:val="sv-FI"/>
              </w:rPr>
              <w:t>E-UTRA Band 38, 42, 52, 69,</w:t>
            </w:r>
          </w:p>
          <w:p w14:paraId="0473B864" w14:textId="77777777" w:rsidR="003D7A54" w:rsidRPr="00A1115A" w:rsidRDefault="003D7A54" w:rsidP="003D7A54">
            <w:pPr>
              <w:pStyle w:val="TAL"/>
              <w:rPr>
                <w:lang w:val="sv-FI"/>
              </w:rPr>
            </w:pPr>
            <w:r w:rsidRPr="00A1115A">
              <w:rPr>
                <w:lang w:val="sv-FI"/>
              </w:rPr>
              <w:t>NR Band n77, n78</w:t>
            </w:r>
          </w:p>
        </w:tc>
        <w:tc>
          <w:tcPr>
            <w:tcW w:w="810" w:type="dxa"/>
          </w:tcPr>
          <w:p w14:paraId="66759524" w14:textId="77777777" w:rsidR="003D7A54" w:rsidRPr="00A1115A" w:rsidRDefault="003D7A54" w:rsidP="003D7A54">
            <w:pPr>
              <w:pStyle w:val="TAC"/>
            </w:pPr>
            <w:r w:rsidRPr="00A1115A">
              <w:t>F</w:t>
            </w:r>
            <w:r w:rsidRPr="00A1115A">
              <w:rPr>
                <w:vertAlign w:val="subscript"/>
              </w:rPr>
              <w:t>DL_low</w:t>
            </w:r>
          </w:p>
        </w:tc>
        <w:tc>
          <w:tcPr>
            <w:tcW w:w="540" w:type="dxa"/>
          </w:tcPr>
          <w:p w14:paraId="47E7647D" w14:textId="77777777" w:rsidR="003D7A54" w:rsidRPr="00A1115A" w:rsidRDefault="003D7A54" w:rsidP="003D7A54">
            <w:pPr>
              <w:pStyle w:val="TAC"/>
            </w:pPr>
            <w:r w:rsidRPr="00A1115A">
              <w:t>-</w:t>
            </w:r>
          </w:p>
        </w:tc>
        <w:tc>
          <w:tcPr>
            <w:tcW w:w="889" w:type="dxa"/>
          </w:tcPr>
          <w:p w14:paraId="1306E428" w14:textId="77777777" w:rsidR="003D7A54" w:rsidRPr="00A1115A" w:rsidRDefault="003D7A54" w:rsidP="003D7A54">
            <w:pPr>
              <w:pStyle w:val="TAC"/>
            </w:pPr>
            <w:r w:rsidRPr="00A1115A">
              <w:t>F</w:t>
            </w:r>
            <w:r w:rsidRPr="00A1115A">
              <w:rPr>
                <w:vertAlign w:val="subscript"/>
              </w:rPr>
              <w:t>DL_high</w:t>
            </w:r>
          </w:p>
        </w:tc>
        <w:tc>
          <w:tcPr>
            <w:tcW w:w="1133" w:type="dxa"/>
          </w:tcPr>
          <w:p w14:paraId="0A6B96B8" w14:textId="77777777" w:rsidR="003D7A54" w:rsidRPr="00A1115A" w:rsidRDefault="003D7A54" w:rsidP="003D7A54">
            <w:pPr>
              <w:pStyle w:val="TAC"/>
            </w:pPr>
            <w:r w:rsidRPr="00A1115A">
              <w:t>-50</w:t>
            </w:r>
          </w:p>
        </w:tc>
        <w:tc>
          <w:tcPr>
            <w:tcW w:w="850" w:type="dxa"/>
            <w:noWrap/>
          </w:tcPr>
          <w:p w14:paraId="5C81CF8F" w14:textId="77777777" w:rsidR="003D7A54" w:rsidRPr="00A1115A" w:rsidRDefault="003D7A54" w:rsidP="003D7A54">
            <w:pPr>
              <w:pStyle w:val="TAC"/>
            </w:pPr>
            <w:r w:rsidRPr="00A1115A">
              <w:t>1</w:t>
            </w:r>
          </w:p>
        </w:tc>
        <w:tc>
          <w:tcPr>
            <w:tcW w:w="928" w:type="dxa"/>
            <w:noWrap/>
          </w:tcPr>
          <w:p w14:paraId="7B047C0F" w14:textId="77777777" w:rsidR="003D7A54" w:rsidRPr="00A1115A" w:rsidRDefault="003D7A54" w:rsidP="003D7A54">
            <w:pPr>
              <w:pStyle w:val="TAC"/>
            </w:pPr>
            <w:r w:rsidRPr="00A1115A">
              <w:t>2</w:t>
            </w:r>
          </w:p>
        </w:tc>
      </w:tr>
      <w:tr w:rsidR="003D7A54" w:rsidRPr="00A1115A" w14:paraId="5DCCE183" w14:textId="77777777" w:rsidTr="001603C7">
        <w:trPr>
          <w:trHeight w:val="225"/>
          <w:jc w:val="center"/>
        </w:trPr>
        <w:tc>
          <w:tcPr>
            <w:tcW w:w="959" w:type="dxa"/>
            <w:tcBorders>
              <w:top w:val="nil"/>
              <w:bottom w:val="single" w:sz="4" w:space="0" w:color="auto"/>
            </w:tcBorders>
            <w:shd w:val="clear" w:color="auto" w:fill="auto"/>
          </w:tcPr>
          <w:p w14:paraId="1C631FB2" w14:textId="77777777" w:rsidR="003D7A54" w:rsidRPr="00A1115A" w:rsidRDefault="003D7A54" w:rsidP="003D7A54">
            <w:pPr>
              <w:pStyle w:val="TAC"/>
            </w:pPr>
          </w:p>
        </w:tc>
        <w:tc>
          <w:tcPr>
            <w:tcW w:w="2831" w:type="dxa"/>
          </w:tcPr>
          <w:p w14:paraId="21C3A4F1" w14:textId="77777777" w:rsidR="003D7A54" w:rsidRPr="00A1115A" w:rsidRDefault="003D7A54" w:rsidP="003D7A54">
            <w:pPr>
              <w:pStyle w:val="TAL"/>
            </w:pPr>
            <w:r w:rsidRPr="00A1115A">
              <w:t>Frequency range</w:t>
            </w:r>
          </w:p>
        </w:tc>
        <w:tc>
          <w:tcPr>
            <w:tcW w:w="810" w:type="dxa"/>
          </w:tcPr>
          <w:p w14:paraId="699B6AA5" w14:textId="77777777" w:rsidR="003D7A54" w:rsidRPr="00A1115A" w:rsidRDefault="003D7A54" w:rsidP="003D7A54">
            <w:pPr>
              <w:pStyle w:val="TAC"/>
            </w:pPr>
            <w:r w:rsidRPr="00A1115A">
              <w:t>758</w:t>
            </w:r>
          </w:p>
        </w:tc>
        <w:tc>
          <w:tcPr>
            <w:tcW w:w="540" w:type="dxa"/>
          </w:tcPr>
          <w:p w14:paraId="0A572585" w14:textId="77777777" w:rsidR="003D7A54" w:rsidRPr="00A1115A" w:rsidRDefault="003D7A54" w:rsidP="003D7A54">
            <w:pPr>
              <w:pStyle w:val="TAC"/>
            </w:pPr>
            <w:r w:rsidRPr="00A1115A">
              <w:t>-</w:t>
            </w:r>
          </w:p>
        </w:tc>
        <w:tc>
          <w:tcPr>
            <w:tcW w:w="889" w:type="dxa"/>
          </w:tcPr>
          <w:p w14:paraId="4C47102B" w14:textId="77777777" w:rsidR="003D7A54" w:rsidRPr="00A1115A" w:rsidRDefault="003D7A54" w:rsidP="003D7A54">
            <w:pPr>
              <w:pStyle w:val="TAC"/>
            </w:pPr>
            <w:r w:rsidRPr="00A1115A">
              <w:t>788</w:t>
            </w:r>
          </w:p>
        </w:tc>
        <w:tc>
          <w:tcPr>
            <w:tcW w:w="1133" w:type="dxa"/>
          </w:tcPr>
          <w:p w14:paraId="5D442BF1" w14:textId="77777777" w:rsidR="003D7A54" w:rsidRPr="00A1115A" w:rsidRDefault="003D7A54" w:rsidP="003D7A54">
            <w:pPr>
              <w:pStyle w:val="TAC"/>
            </w:pPr>
            <w:r w:rsidRPr="00A1115A">
              <w:t>-50</w:t>
            </w:r>
          </w:p>
        </w:tc>
        <w:tc>
          <w:tcPr>
            <w:tcW w:w="850" w:type="dxa"/>
            <w:noWrap/>
          </w:tcPr>
          <w:p w14:paraId="1B56B317" w14:textId="77777777" w:rsidR="003D7A54" w:rsidRPr="00A1115A" w:rsidRDefault="003D7A54" w:rsidP="003D7A54">
            <w:pPr>
              <w:pStyle w:val="TAC"/>
            </w:pPr>
            <w:r w:rsidRPr="00A1115A">
              <w:t>1</w:t>
            </w:r>
          </w:p>
        </w:tc>
        <w:tc>
          <w:tcPr>
            <w:tcW w:w="928" w:type="dxa"/>
            <w:noWrap/>
          </w:tcPr>
          <w:p w14:paraId="68213A77" w14:textId="77777777" w:rsidR="003D7A54" w:rsidRPr="00A1115A" w:rsidRDefault="003D7A54" w:rsidP="003D7A54">
            <w:pPr>
              <w:pStyle w:val="TAC"/>
            </w:pPr>
          </w:p>
        </w:tc>
      </w:tr>
      <w:tr w:rsidR="003D7A54" w:rsidRPr="00A1115A" w14:paraId="4FC62451" w14:textId="77777777" w:rsidTr="001603C7">
        <w:trPr>
          <w:trHeight w:val="225"/>
          <w:jc w:val="center"/>
        </w:trPr>
        <w:tc>
          <w:tcPr>
            <w:tcW w:w="959" w:type="dxa"/>
            <w:tcBorders>
              <w:bottom w:val="nil"/>
            </w:tcBorders>
            <w:shd w:val="clear" w:color="auto" w:fill="auto"/>
          </w:tcPr>
          <w:p w14:paraId="17F44937" w14:textId="77777777" w:rsidR="003D7A54" w:rsidRPr="00A1115A" w:rsidRDefault="003D7A54" w:rsidP="003D7A54">
            <w:pPr>
              <w:pStyle w:val="TAC"/>
            </w:pPr>
            <w:r w:rsidRPr="00AA7FAB">
              <w:t>n24, n99</w:t>
            </w:r>
          </w:p>
        </w:tc>
        <w:tc>
          <w:tcPr>
            <w:tcW w:w="2831" w:type="dxa"/>
          </w:tcPr>
          <w:p w14:paraId="11A988AB" w14:textId="77777777" w:rsidR="003D7A54" w:rsidRPr="00A1115A" w:rsidRDefault="003D7A54" w:rsidP="003D7A54">
            <w:pPr>
              <w:pStyle w:val="TAL"/>
            </w:pPr>
            <w:r w:rsidRPr="001C0CC4">
              <w:t>E-UTRA Band 2, 4, 5, 10, 12, 13, 14, 17, 24, 25, 26, 29, 30, 41, 48, 66, 70, 71, 85</w:t>
            </w:r>
            <w:r>
              <w:t>, 103</w:t>
            </w:r>
          </w:p>
        </w:tc>
        <w:tc>
          <w:tcPr>
            <w:tcW w:w="810" w:type="dxa"/>
          </w:tcPr>
          <w:p w14:paraId="2FECB8C0" w14:textId="77777777" w:rsidR="003D7A54" w:rsidRPr="00A1115A" w:rsidRDefault="003D7A54" w:rsidP="003D7A54">
            <w:pPr>
              <w:pStyle w:val="TAC"/>
            </w:pPr>
            <w:r w:rsidRPr="001C0CC4">
              <w:t>F</w:t>
            </w:r>
            <w:r w:rsidRPr="001C0CC4">
              <w:rPr>
                <w:vertAlign w:val="subscript"/>
              </w:rPr>
              <w:t>DL_low</w:t>
            </w:r>
            <w:r w:rsidRPr="001C0CC4">
              <w:t xml:space="preserve"> </w:t>
            </w:r>
          </w:p>
        </w:tc>
        <w:tc>
          <w:tcPr>
            <w:tcW w:w="540" w:type="dxa"/>
          </w:tcPr>
          <w:p w14:paraId="2778732C" w14:textId="77777777" w:rsidR="003D7A54" w:rsidRPr="00A1115A" w:rsidRDefault="003D7A54" w:rsidP="003D7A54">
            <w:pPr>
              <w:pStyle w:val="TAC"/>
            </w:pPr>
            <w:r w:rsidRPr="001C0CC4">
              <w:t>-</w:t>
            </w:r>
          </w:p>
        </w:tc>
        <w:tc>
          <w:tcPr>
            <w:tcW w:w="889" w:type="dxa"/>
          </w:tcPr>
          <w:p w14:paraId="52E71528" w14:textId="77777777" w:rsidR="003D7A54" w:rsidRPr="00A1115A" w:rsidRDefault="003D7A54" w:rsidP="003D7A54">
            <w:pPr>
              <w:pStyle w:val="TAC"/>
            </w:pPr>
            <w:r w:rsidRPr="001C0CC4">
              <w:t>F</w:t>
            </w:r>
            <w:r w:rsidRPr="001C0CC4">
              <w:rPr>
                <w:vertAlign w:val="subscript"/>
              </w:rPr>
              <w:t>DL_high</w:t>
            </w:r>
          </w:p>
        </w:tc>
        <w:tc>
          <w:tcPr>
            <w:tcW w:w="1133" w:type="dxa"/>
          </w:tcPr>
          <w:p w14:paraId="062385E3" w14:textId="77777777" w:rsidR="003D7A54" w:rsidRPr="00A1115A" w:rsidRDefault="003D7A54" w:rsidP="003D7A54">
            <w:pPr>
              <w:pStyle w:val="TAC"/>
            </w:pPr>
            <w:r w:rsidRPr="001C0CC4">
              <w:t>-50</w:t>
            </w:r>
          </w:p>
        </w:tc>
        <w:tc>
          <w:tcPr>
            <w:tcW w:w="850" w:type="dxa"/>
            <w:noWrap/>
          </w:tcPr>
          <w:p w14:paraId="1BD40D97" w14:textId="77777777" w:rsidR="003D7A54" w:rsidRPr="00A1115A" w:rsidRDefault="003D7A54" w:rsidP="003D7A54">
            <w:pPr>
              <w:pStyle w:val="TAC"/>
            </w:pPr>
            <w:r w:rsidRPr="001C0CC4">
              <w:t>1</w:t>
            </w:r>
          </w:p>
        </w:tc>
        <w:tc>
          <w:tcPr>
            <w:tcW w:w="928" w:type="dxa"/>
            <w:noWrap/>
          </w:tcPr>
          <w:p w14:paraId="311A0F35" w14:textId="77777777" w:rsidR="003D7A54" w:rsidRPr="00A1115A" w:rsidRDefault="003D7A54" w:rsidP="003D7A54">
            <w:pPr>
              <w:pStyle w:val="TAC"/>
            </w:pPr>
          </w:p>
        </w:tc>
      </w:tr>
      <w:tr w:rsidR="003D7A54" w:rsidRPr="00A1115A" w14:paraId="7FF6E5A7" w14:textId="77777777" w:rsidTr="001603C7">
        <w:trPr>
          <w:trHeight w:val="225"/>
          <w:jc w:val="center"/>
        </w:trPr>
        <w:tc>
          <w:tcPr>
            <w:tcW w:w="959" w:type="dxa"/>
            <w:tcBorders>
              <w:top w:val="nil"/>
              <w:bottom w:val="single" w:sz="4" w:space="0" w:color="auto"/>
            </w:tcBorders>
            <w:shd w:val="clear" w:color="auto" w:fill="auto"/>
          </w:tcPr>
          <w:p w14:paraId="7F6C1CE0" w14:textId="77777777" w:rsidR="003D7A54" w:rsidRPr="00A1115A" w:rsidRDefault="003D7A54" w:rsidP="003D7A54">
            <w:pPr>
              <w:pStyle w:val="TAC"/>
            </w:pPr>
          </w:p>
        </w:tc>
        <w:tc>
          <w:tcPr>
            <w:tcW w:w="2831" w:type="dxa"/>
          </w:tcPr>
          <w:p w14:paraId="719CBB54" w14:textId="77777777" w:rsidR="003D7A54" w:rsidRPr="00A1115A" w:rsidRDefault="003D7A54" w:rsidP="003D7A54">
            <w:pPr>
              <w:pStyle w:val="TAL"/>
            </w:pPr>
            <w:r>
              <w:t>NR Band n77</w:t>
            </w:r>
          </w:p>
        </w:tc>
        <w:tc>
          <w:tcPr>
            <w:tcW w:w="810" w:type="dxa"/>
          </w:tcPr>
          <w:p w14:paraId="24CB6C65" w14:textId="77777777" w:rsidR="003D7A54" w:rsidRPr="00A1115A" w:rsidRDefault="003D7A54" w:rsidP="003D7A54">
            <w:pPr>
              <w:pStyle w:val="TAC"/>
            </w:pPr>
            <w:r w:rsidRPr="001C0CC4">
              <w:t>F</w:t>
            </w:r>
            <w:r w:rsidRPr="001C0CC4">
              <w:rPr>
                <w:vertAlign w:val="subscript"/>
              </w:rPr>
              <w:t>DL_low</w:t>
            </w:r>
          </w:p>
        </w:tc>
        <w:tc>
          <w:tcPr>
            <w:tcW w:w="540" w:type="dxa"/>
          </w:tcPr>
          <w:p w14:paraId="2B0A214E" w14:textId="77777777" w:rsidR="003D7A54" w:rsidRPr="00A1115A" w:rsidRDefault="003D7A54" w:rsidP="003D7A54">
            <w:pPr>
              <w:pStyle w:val="TAC"/>
            </w:pPr>
            <w:r w:rsidRPr="001C0CC4">
              <w:t>-</w:t>
            </w:r>
          </w:p>
        </w:tc>
        <w:tc>
          <w:tcPr>
            <w:tcW w:w="889" w:type="dxa"/>
          </w:tcPr>
          <w:p w14:paraId="3EAC732B" w14:textId="77777777" w:rsidR="003D7A54" w:rsidRPr="00A1115A" w:rsidRDefault="003D7A54" w:rsidP="003D7A54">
            <w:pPr>
              <w:pStyle w:val="TAC"/>
            </w:pPr>
            <w:r w:rsidRPr="001C0CC4">
              <w:t>F</w:t>
            </w:r>
            <w:r w:rsidRPr="001C0CC4">
              <w:rPr>
                <w:vertAlign w:val="subscript"/>
              </w:rPr>
              <w:t>DL_high</w:t>
            </w:r>
          </w:p>
        </w:tc>
        <w:tc>
          <w:tcPr>
            <w:tcW w:w="1133" w:type="dxa"/>
          </w:tcPr>
          <w:p w14:paraId="78CB1D8C" w14:textId="77777777" w:rsidR="003D7A54" w:rsidRPr="00A1115A" w:rsidRDefault="003D7A54" w:rsidP="003D7A54">
            <w:pPr>
              <w:pStyle w:val="TAC"/>
            </w:pPr>
            <w:r w:rsidRPr="001C0CC4">
              <w:t>-50</w:t>
            </w:r>
          </w:p>
        </w:tc>
        <w:tc>
          <w:tcPr>
            <w:tcW w:w="850" w:type="dxa"/>
            <w:noWrap/>
          </w:tcPr>
          <w:p w14:paraId="23397767" w14:textId="77777777" w:rsidR="003D7A54" w:rsidRPr="00A1115A" w:rsidRDefault="003D7A54" w:rsidP="003D7A54">
            <w:pPr>
              <w:pStyle w:val="TAC"/>
            </w:pPr>
            <w:r w:rsidRPr="001C0CC4">
              <w:t>1</w:t>
            </w:r>
          </w:p>
        </w:tc>
        <w:tc>
          <w:tcPr>
            <w:tcW w:w="928" w:type="dxa"/>
            <w:noWrap/>
          </w:tcPr>
          <w:p w14:paraId="6EA6617D" w14:textId="77777777" w:rsidR="003D7A54" w:rsidRPr="00A1115A" w:rsidRDefault="003D7A54" w:rsidP="003D7A54">
            <w:pPr>
              <w:pStyle w:val="TAC"/>
            </w:pPr>
            <w:r w:rsidRPr="001C0CC4">
              <w:t>2</w:t>
            </w:r>
          </w:p>
        </w:tc>
      </w:tr>
      <w:tr w:rsidR="003D7A54" w:rsidRPr="00A1115A" w14:paraId="72625593" w14:textId="77777777" w:rsidTr="001603C7">
        <w:trPr>
          <w:trHeight w:val="225"/>
          <w:jc w:val="center"/>
        </w:trPr>
        <w:tc>
          <w:tcPr>
            <w:tcW w:w="959" w:type="dxa"/>
            <w:tcBorders>
              <w:top w:val="single" w:sz="4" w:space="0" w:color="auto"/>
              <w:bottom w:val="nil"/>
            </w:tcBorders>
            <w:shd w:val="clear" w:color="auto" w:fill="auto"/>
          </w:tcPr>
          <w:p w14:paraId="3DD53194" w14:textId="77777777" w:rsidR="003D7A54" w:rsidRPr="00A1115A" w:rsidRDefault="003D7A54" w:rsidP="003D7A54">
            <w:pPr>
              <w:pStyle w:val="TAC"/>
            </w:pPr>
            <w:r w:rsidRPr="00A1115A">
              <w:t>n25</w:t>
            </w:r>
          </w:p>
        </w:tc>
        <w:tc>
          <w:tcPr>
            <w:tcW w:w="2831" w:type="dxa"/>
          </w:tcPr>
          <w:p w14:paraId="36DBC29F" w14:textId="77777777" w:rsidR="003D7A54" w:rsidRPr="00A1115A" w:rsidRDefault="003D7A54" w:rsidP="003D7A54">
            <w:pPr>
              <w:pStyle w:val="TAL"/>
            </w:pPr>
            <w:r w:rsidRPr="00A1115A">
              <w:t>E-UTRA Band 4, 5, 12, 13, 14, 17, 24, 26, 27, 28, 29, 30, 41, 42, 48, 53, 66, 70, 71, 85</w:t>
            </w:r>
            <w:r>
              <w:t>, 103</w:t>
            </w:r>
          </w:p>
        </w:tc>
        <w:tc>
          <w:tcPr>
            <w:tcW w:w="810" w:type="dxa"/>
          </w:tcPr>
          <w:p w14:paraId="27C62F05" w14:textId="77777777" w:rsidR="003D7A54" w:rsidRPr="00A1115A" w:rsidRDefault="003D7A54" w:rsidP="003D7A54">
            <w:pPr>
              <w:pStyle w:val="TAC"/>
            </w:pPr>
            <w:r w:rsidRPr="00A1115A">
              <w:t>F</w:t>
            </w:r>
            <w:r w:rsidRPr="00A1115A">
              <w:rPr>
                <w:vertAlign w:val="subscript"/>
              </w:rPr>
              <w:t>DL_low</w:t>
            </w:r>
          </w:p>
        </w:tc>
        <w:tc>
          <w:tcPr>
            <w:tcW w:w="540" w:type="dxa"/>
          </w:tcPr>
          <w:p w14:paraId="7906A3D0" w14:textId="77777777" w:rsidR="003D7A54" w:rsidRPr="00A1115A" w:rsidRDefault="003D7A54" w:rsidP="003D7A54">
            <w:pPr>
              <w:pStyle w:val="TAC"/>
            </w:pPr>
            <w:r w:rsidRPr="00A1115A">
              <w:t>-</w:t>
            </w:r>
          </w:p>
        </w:tc>
        <w:tc>
          <w:tcPr>
            <w:tcW w:w="889" w:type="dxa"/>
          </w:tcPr>
          <w:p w14:paraId="0EC749F8"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0E6D55AF" w14:textId="77777777" w:rsidR="003D7A54" w:rsidRPr="00A1115A" w:rsidRDefault="003D7A54" w:rsidP="003D7A54">
            <w:pPr>
              <w:pStyle w:val="TAC"/>
            </w:pPr>
            <w:r w:rsidRPr="00A1115A">
              <w:t>-50</w:t>
            </w:r>
          </w:p>
        </w:tc>
        <w:tc>
          <w:tcPr>
            <w:tcW w:w="850" w:type="dxa"/>
            <w:noWrap/>
          </w:tcPr>
          <w:p w14:paraId="137CE2F5" w14:textId="77777777" w:rsidR="003D7A54" w:rsidRPr="00A1115A" w:rsidRDefault="003D7A54" w:rsidP="003D7A54">
            <w:pPr>
              <w:pStyle w:val="TAC"/>
            </w:pPr>
            <w:r w:rsidRPr="00A1115A">
              <w:t>1</w:t>
            </w:r>
          </w:p>
        </w:tc>
        <w:tc>
          <w:tcPr>
            <w:tcW w:w="928" w:type="dxa"/>
            <w:noWrap/>
          </w:tcPr>
          <w:p w14:paraId="391B9650" w14:textId="77777777" w:rsidR="003D7A54" w:rsidRPr="00A1115A" w:rsidRDefault="003D7A54" w:rsidP="003D7A54">
            <w:pPr>
              <w:pStyle w:val="TAC"/>
            </w:pPr>
          </w:p>
        </w:tc>
      </w:tr>
      <w:tr w:rsidR="003D7A54" w:rsidRPr="00A1115A" w14:paraId="51E6F4F7" w14:textId="77777777" w:rsidTr="001603C7">
        <w:trPr>
          <w:trHeight w:val="225"/>
          <w:jc w:val="center"/>
        </w:trPr>
        <w:tc>
          <w:tcPr>
            <w:tcW w:w="959" w:type="dxa"/>
            <w:tcBorders>
              <w:top w:val="nil"/>
              <w:bottom w:val="nil"/>
            </w:tcBorders>
            <w:shd w:val="clear" w:color="auto" w:fill="auto"/>
          </w:tcPr>
          <w:p w14:paraId="4179D26D" w14:textId="77777777" w:rsidR="003D7A54" w:rsidRPr="00A1115A" w:rsidRDefault="003D7A54" w:rsidP="003D7A54">
            <w:pPr>
              <w:pStyle w:val="TAC"/>
            </w:pPr>
          </w:p>
        </w:tc>
        <w:tc>
          <w:tcPr>
            <w:tcW w:w="2831" w:type="dxa"/>
          </w:tcPr>
          <w:p w14:paraId="798A7A55" w14:textId="77777777" w:rsidR="003D7A54" w:rsidRPr="00A1115A" w:rsidRDefault="003D7A54" w:rsidP="003D7A54">
            <w:pPr>
              <w:pStyle w:val="TAL"/>
            </w:pPr>
            <w:r w:rsidRPr="00A1115A">
              <w:t>E-UTRA Band 2</w:t>
            </w:r>
          </w:p>
        </w:tc>
        <w:tc>
          <w:tcPr>
            <w:tcW w:w="810" w:type="dxa"/>
          </w:tcPr>
          <w:p w14:paraId="50840DCF" w14:textId="77777777" w:rsidR="003D7A54" w:rsidRPr="00A1115A" w:rsidRDefault="003D7A54" w:rsidP="003D7A54">
            <w:pPr>
              <w:pStyle w:val="TAC"/>
            </w:pPr>
            <w:r w:rsidRPr="00A1115A">
              <w:t>F</w:t>
            </w:r>
            <w:r w:rsidRPr="00A1115A">
              <w:rPr>
                <w:vertAlign w:val="subscript"/>
              </w:rPr>
              <w:t>DL_low</w:t>
            </w:r>
          </w:p>
        </w:tc>
        <w:tc>
          <w:tcPr>
            <w:tcW w:w="540" w:type="dxa"/>
          </w:tcPr>
          <w:p w14:paraId="75128CA5" w14:textId="77777777" w:rsidR="003D7A54" w:rsidRPr="00A1115A" w:rsidRDefault="003D7A54" w:rsidP="003D7A54">
            <w:pPr>
              <w:pStyle w:val="TAC"/>
            </w:pPr>
            <w:r w:rsidRPr="00A1115A">
              <w:t>-</w:t>
            </w:r>
          </w:p>
        </w:tc>
        <w:tc>
          <w:tcPr>
            <w:tcW w:w="889" w:type="dxa"/>
          </w:tcPr>
          <w:p w14:paraId="63AA9CF6"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23546F7F" w14:textId="77777777" w:rsidR="003D7A54" w:rsidRPr="00A1115A" w:rsidRDefault="003D7A54" w:rsidP="003D7A54">
            <w:pPr>
              <w:pStyle w:val="TAC"/>
            </w:pPr>
            <w:r w:rsidRPr="00A1115A">
              <w:t>-50</w:t>
            </w:r>
          </w:p>
        </w:tc>
        <w:tc>
          <w:tcPr>
            <w:tcW w:w="850" w:type="dxa"/>
            <w:noWrap/>
          </w:tcPr>
          <w:p w14:paraId="794624B7" w14:textId="77777777" w:rsidR="003D7A54" w:rsidRPr="00A1115A" w:rsidRDefault="003D7A54" w:rsidP="003D7A54">
            <w:pPr>
              <w:pStyle w:val="TAC"/>
            </w:pPr>
            <w:r w:rsidRPr="00A1115A">
              <w:t>1</w:t>
            </w:r>
          </w:p>
        </w:tc>
        <w:tc>
          <w:tcPr>
            <w:tcW w:w="928" w:type="dxa"/>
            <w:noWrap/>
          </w:tcPr>
          <w:p w14:paraId="12FB688F" w14:textId="77777777" w:rsidR="003D7A54" w:rsidRPr="00A1115A" w:rsidRDefault="003D7A54" w:rsidP="003D7A54">
            <w:pPr>
              <w:pStyle w:val="TAC"/>
            </w:pPr>
            <w:r w:rsidRPr="00A1115A">
              <w:t>15</w:t>
            </w:r>
          </w:p>
        </w:tc>
      </w:tr>
      <w:tr w:rsidR="003D7A54" w:rsidRPr="00A1115A" w14:paraId="3724C7DB" w14:textId="77777777" w:rsidTr="001603C7">
        <w:trPr>
          <w:trHeight w:val="225"/>
          <w:jc w:val="center"/>
        </w:trPr>
        <w:tc>
          <w:tcPr>
            <w:tcW w:w="959" w:type="dxa"/>
            <w:tcBorders>
              <w:top w:val="nil"/>
              <w:bottom w:val="nil"/>
            </w:tcBorders>
            <w:shd w:val="clear" w:color="auto" w:fill="auto"/>
          </w:tcPr>
          <w:p w14:paraId="2450785B" w14:textId="77777777" w:rsidR="003D7A54" w:rsidRPr="00A1115A" w:rsidRDefault="003D7A54" w:rsidP="003D7A54">
            <w:pPr>
              <w:pStyle w:val="TAC"/>
            </w:pPr>
          </w:p>
        </w:tc>
        <w:tc>
          <w:tcPr>
            <w:tcW w:w="2831" w:type="dxa"/>
          </w:tcPr>
          <w:p w14:paraId="3E25FF9E" w14:textId="77777777" w:rsidR="003D7A54" w:rsidRPr="00A1115A" w:rsidRDefault="003D7A54" w:rsidP="003D7A54">
            <w:pPr>
              <w:pStyle w:val="TAL"/>
            </w:pPr>
            <w:r w:rsidRPr="00A1115A">
              <w:t>E-UTRA Band 25</w:t>
            </w:r>
          </w:p>
        </w:tc>
        <w:tc>
          <w:tcPr>
            <w:tcW w:w="810" w:type="dxa"/>
          </w:tcPr>
          <w:p w14:paraId="52CC31F4" w14:textId="77777777" w:rsidR="003D7A54" w:rsidRPr="00A1115A" w:rsidRDefault="003D7A54" w:rsidP="003D7A54">
            <w:pPr>
              <w:pStyle w:val="TAC"/>
            </w:pPr>
            <w:r w:rsidRPr="00A1115A">
              <w:t>F</w:t>
            </w:r>
            <w:r w:rsidRPr="00A1115A">
              <w:rPr>
                <w:vertAlign w:val="subscript"/>
              </w:rPr>
              <w:t>DL_low</w:t>
            </w:r>
          </w:p>
        </w:tc>
        <w:tc>
          <w:tcPr>
            <w:tcW w:w="540" w:type="dxa"/>
          </w:tcPr>
          <w:p w14:paraId="7EA54A82" w14:textId="77777777" w:rsidR="003D7A54" w:rsidRPr="00A1115A" w:rsidRDefault="003D7A54" w:rsidP="003D7A54">
            <w:pPr>
              <w:pStyle w:val="TAC"/>
            </w:pPr>
            <w:r w:rsidRPr="00A1115A">
              <w:t>-</w:t>
            </w:r>
          </w:p>
        </w:tc>
        <w:tc>
          <w:tcPr>
            <w:tcW w:w="889" w:type="dxa"/>
          </w:tcPr>
          <w:p w14:paraId="26285A82"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7524FBAC" w14:textId="77777777" w:rsidR="003D7A54" w:rsidRPr="00A1115A" w:rsidRDefault="003D7A54" w:rsidP="003D7A54">
            <w:pPr>
              <w:pStyle w:val="TAC"/>
            </w:pPr>
            <w:r w:rsidRPr="00A1115A">
              <w:t>-50</w:t>
            </w:r>
          </w:p>
        </w:tc>
        <w:tc>
          <w:tcPr>
            <w:tcW w:w="850" w:type="dxa"/>
            <w:noWrap/>
          </w:tcPr>
          <w:p w14:paraId="26D7FC82" w14:textId="77777777" w:rsidR="003D7A54" w:rsidRPr="00A1115A" w:rsidRDefault="003D7A54" w:rsidP="003D7A54">
            <w:pPr>
              <w:pStyle w:val="TAC"/>
            </w:pPr>
            <w:r w:rsidRPr="00A1115A">
              <w:t>1</w:t>
            </w:r>
          </w:p>
        </w:tc>
        <w:tc>
          <w:tcPr>
            <w:tcW w:w="928" w:type="dxa"/>
            <w:noWrap/>
          </w:tcPr>
          <w:p w14:paraId="46FEC6FE" w14:textId="77777777" w:rsidR="003D7A54" w:rsidRPr="00A1115A" w:rsidRDefault="003D7A54" w:rsidP="003D7A54">
            <w:pPr>
              <w:pStyle w:val="TAC"/>
            </w:pPr>
            <w:r w:rsidRPr="00A1115A">
              <w:t>15</w:t>
            </w:r>
          </w:p>
        </w:tc>
      </w:tr>
      <w:tr w:rsidR="003D7A54" w:rsidRPr="00A1115A" w14:paraId="45950366" w14:textId="77777777" w:rsidTr="001603C7">
        <w:trPr>
          <w:trHeight w:val="225"/>
          <w:jc w:val="center"/>
        </w:trPr>
        <w:tc>
          <w:tcPr>
            <w:tcW w:w="959" w:type="dxa"/>
            <w:tcBorders>
              <w:top w:val="nil"/>
              <w:bottom w:val="single" w:sz="4" w:space="0" w:color="auto"/>
            </w:tcBorders>
            <w:shd w:val="clear" w:color="auto" w:fill="auto"/>
          </w:tcPr>
          <w:p w14:paraId="1913DE46" w14:textId="77777777" w:rsidR="003D7A54" w:rsidRPr="00A1115A" w:rsidRDefault="003D7A54" w:rsidP="003D7A54">
            <w:pPr>
              <w:pStyle w:val="TAC"/>
            </w:pPr>
          </w:p>
        </w:tc>
        <w:tc>
          <w:tcPr>
            <w:tcW w:w="2831" w:type="dxa"/>
          </w:tcPr>
          <w:p w14:paraId="2A42E25F" w14:textId="77777777" w:rsidR="003D7A54" w:rsidRPr="00A1115A" w:rsidRDefault="003D7A54" w:rsidP="003D7A54">
            <w:pPr>
              <w:pStyle w:val="TAL"/>
              <w:rPr>
                <w:lang w:val="sv-FI"/>
              </w:rPr>
            </w:pPr>
            <w:r w:rsidRPr="00A1115A">
              <w:rPr>
                <w:lang w:val="sv-FI"/>
              </w:rPr>
              <w:t xml:space="preserve">E-UTRA Band 43, </w:t>
            </w:r>
          </w:p>
          <w:p w14:paraId="62F3202A" w14:textId="77777777" w:rsidR="003D7A54" w:rsidRPr="00A1115A" w:rsidRDefault="003D7A54" w:rsidP="003D7A54">
            <w:pPr>
              <w:pStyle w:val="TAL"/>
              <w:rPr>
                <w:lang w:val="sv-FI"/>
              </w:rPr>
            </w:pPr>
            <w:r w:rsidRPr="00A1115A">
              <w:rPr>
                <w:lang w:val="sv-FI"/>
              </w:rPr>
              <w:t>NR Band n77</w:t>
            </w:r>
          </w:p>
        </w:tc>
        <w:tc>
          <w:tcPr>
            <w:tcW w:w="810" w:type="dxa"/>
          </w:tcPr>
          <w:p w14:paraId="2425DA4E" w14:textId="77777777" w:rsidR="003D7A54" w:rsidRPr="00A1115A" w:rsidRDefault="003D7A54" w:rsidP="003D7A54">
            <w:pPr>
              <w:pStyle w:val="TAC"/>
            </w:pPr>
            <w:r w:rsidRPr="00A1115A">
              <w:t>F</w:t>
            </w:r>
            <w:r w:rsidRPr="00A1115A">
              <w:rPr>
                <w:vertAlign w:val="subscript"/>
              </w:rPr>
              <w:t>DL_low</w:t>
            </w:r>
          </w:p>
        </w:tc>
        <w:tc>
          <w:tcPr>
            <w:tcW w:w="540" w:type="dxa"/>
          </w:tcPr>
          <w:p w14:paraId="5B349D27" w14:textId="77777777" w:rsidR="003D7A54" w:rsidRPr="00A1115A" w:rsidRDefault="003D7A54" w:rsidP="003D7A54">
            <w:pPr>
              <w:pStyle w:val="TAC"/>
            </w:pPr>
            <w:r w:rsidRPr="00A1115A">
              <w:t>-</w:t>
            </w:r>
          </w:p>
        </w:tc>
        <w:tc>
          <w:tcPr>
            <w:tcW w:w="889" w:type="dxa"/>
          </w:tcPr>
          <w:p w14:paraId="0C7DD190"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51DD4678" w14:textId="77777777" w:rsidR="003D7A54" w:rsidRPr="00A1115A" w:rsidRDefault="003D7A54" w:rsidP="003D7A54">
            <w:pPr>
              <w:pStyle w:val="TAC"/>
            </w:pPr>
            <w:r w:rsidRPr="00A1115A">
              <w:t>-50</w:t>
            </w:r>
          </w:p>
        </w:tc>
        <w:tc>
          <w:tcPr>
            <w:tcW w:w="850" w:type="dxa"/>
            <w:noWrap/>
          </w:tcPr>
          <w:p w14:paraId="30E55C89" w14:textId="77777777" w:rsidR="003D7A54" w:rsidRPr="00A1115A" w:rsidRDefault="003D7A54" w:rsidP="003D7A54">
            <w:pPr>
              <w:pStyle w:val="TAC"/>
            </w:pPr>
            <w:r w:rsidRPr="00A1115A">
              <w:t>1</w:t>
            </w:r>
          </w:p>
        </w:tc>
        <w:tc>
          <w:tcPr>
            <w:tcW w:w="928" w:type="dxa"/>
            <w:noWrap/>
          </w:tcPr>
          <w:p w14:paraId="6A1BBFAB" w14:textId="77777777" w:rsidR="003D7A54" w:rsidRPr="00A1115A" w:rsidRDefault="003D7A54" w:rsidP="003D7A54">
            <w:pPr>
              <w:pStyle w:val="TAC"/>
            </w:pPr>
            <w:r w:rsidRPr="00A1115A">
              <w:t>2</w:t>
            </w:r>
          </w:p>
        </w:tc>
      </w:tr>
      <w:tr w:rsidR="003D7A54" w:rsidRPr="00A1115A" w14:paraId="6A66E5CF" w14:textId="77777777" w:rsidTr="001603C7">
        <w:trPr>
          <w:trHeight w:val="225"/>
          <w:jc w:val="center"/>
        </w:trPr>
        <w:tc>
          <w:tcPr>
            <w:tcW w:w="959" w:type="dxa"/>
            <w:tcBorders>
              <w:bottom w:val="nil"/>
            </w:tcBorders>
            <w:shd w:val="clear" w:color="auto" w:fill="auto"/>
          </w:tcPr>
          <w:p w14:paraId="00B038B3" w14:textId="77777777" w:rsidR="003D7A54" w:rsidRPr="00A1115A" w:rsidRDefault="003D7A54" w:rsidP="003D7A54">
            <w:pPr>
              <w:pStyle w:val="TAC"/>
            </w:pPr>
            <w:r w:rsidRPr="00A1115A">
              <w:t>n26</w:t>
            </w:r>
          </w:p>
        </w:tc>
        <w:tc>
          <w:tcPr>
            <w:tcW w:w="2831" w:type="dxa"/>
            <w:vAlign w:val="center"/>
          </w:tcPr>
          <w:p w14:paraId="037BD9F0" w14:textId="77777777" w:rsidR="003D7A54" w:rsidRPr="00A1115A" w:rsidRDefault="003D7A54" w:rsidP="003D7A5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4164746D" w14:textId="77777777" w:rsidR="003D7A54" w:rsidRPr="00A1115A" w:rsidRDefault="003D7A54" w:rsidP="003D7A54">
            <w:pPr>
              <w:pStyle w:val="TAC"/>
            </w:pPr>
            <w:r w:rsidRPr="00A1115A">
              <w:t>F</w:t>
            </w:r>
            <w:r w:rsidRPr="00A1115A">
              <w:rPr>
                <w:vertAlign w:val="subscript"/>
              </w:rPr>
              <w:t>DL_low</w:t>
            </w:r>
          </w:p>
        </w:tc>
        <w:tc>
          <w:tcPr>
            <w:tcW w:w="540" w:type="dxa"/>
          </w:tcPr>
          <w:p w14:paraId="45D34D53" w14:textId="77777777" w:rsidR="003D7A54" w:rsidRPr="00A1115A" w:rsidRDefault="003D7A54" w:rsidP="003D7A54">
            <w:pPr>
              <w:pStyle w:val="TAC"/>
            </w:pPr>
            <w:r w:rsidRPr="00A1115A">
              <w:t>-</w:t>
            </w:r>
          </w:p>
        </w:tc>
        <w:tc>
          <w:tcPr>
            <w:tcW w:w="889" w:type="dxa"/>
          </w:tcPr>
          <w:p w14:paraId="564A4DEE" w14:textId="77777777" w:rsidR="003D7A54" w:rsidRPr="00A1115A" w:rsidRDefault="003D7A54" w:rsidP="003D7A54">
            <w:pPr>
              <w:pStyle w:val="TAC"/>
            </w:pPr>
            <w:r w:rsidRPr="00A1115A">
              <w:t>F</w:t>
            </w:r>
            <w:r w:rsidRPr="00A1115A">
              <w:rPr>
                <w:vertAlign w:val="subscript"/>
              </w:rPr>
              <w:t>DL_high</w:t>
            </w:r>
          </w:p>
        </w:tc>
        <w:tc>
          <w:tcPr>
            <w:tcW w:w="1133" w:type="dxa"/>
          </w:tcPr>
          <w:p w14:paraId="7B9C890F" w14:textId="77777777" w:rsidR="003D7A54" w:rsidRPr="00A1115A" w:rsidRDefault="003D7A54" w:rsidP="003D7A54">
            <w:pPr>
              <w:pStyle w:val="TAC"/>
            </w:pPr>
            <w:r w:rsidRPr="00A1115A">
              <w:t>-50</w:t>
            </w:r>
          </w:p>
        </w:tc>
        <w:tc>
          <w:tcPr>
            <w:tcW w:w="850" w:type="dxa"/>
            <w:noWrap/>
          </w:tcPr>
          <w:p w14:paraId="3F431057" w14:textId="77777777" w:rsidR="003D7A54" w:rsidRPr="00A1115A" w:rsidRDefault="003D7A54" w:rsidP="003D7A54">
            <w:pPr>
              <w:pStyle w:val="TAC"/>
            </w:pPr>
            <w:r w:rsidRPr="00A1115A">
              <w:t>1</w:t>
            </w:r>
          </w:p>
        </w:tc>
        <w:tc>
          <w:tcPr>
            <w:tcW w:w="928" w:type="dxa"/>
            <w:noWrap/>
          </w:tcPr>
          <w:p w14:paraId="0AD6B83E" w14:textId="77777777" w:rsidR="003D7A54" w:rsidRPr="00A1115A" w:rsidRDefault="003D7A54" w:rsidP="003D7A54">
            <w:pPr>
              <w:pStyle w:val="TAC"/>
            </w:pPr>
          </w:p>
        </w:tc>
      </w:tr>
      <w:tr w:rsidR="003D7A54" w:rsidRPr="00A1115A" w14:paraId="7D456D21" w14:textId="77777777" w:rsidTr="001603C7">
        <w:trPr>
          <w:trHeight w:val="225"/>
          <w:jc w:val="center"/>
        </w:trPr>
        <w:tc>
          <w:tcPr>
            <w:tcW w:w="959" w:type="dxa"/>
            <w:tcBorders>
              <w:top w:val="nil"/>
              <w:bottom w:val="nil"/>
            </w:tcBorders>
            <w:shd w:val="clear" w:color="auto" w:fill="auto"/>
          </w:tcPr>
          <w:p w14:paraId="088B1463" w14:textId="77777777" w:rsidR="003D7A54" w:rsidRPr="00A1115A" w:rsidRDefault="003D7A54" w:rsidP="003D7A54">
            <w:pPr>
              <w:pStyle w:val="TAC"/>
            </w:pPr>
          </w:p>
        </w:tc>
        <w:tc>
          <w:tcPr>
            <w:tcW w:w="2831" w:type="dxa"/>
            <w:vAlign w:val="center"/>
          </w:tcPr>
          <w:p w14:paraId="5A99D9CD" w14:textId="77777777" w:rsidR="003D7A54" w:rsidRDefault="003D7A54" w:rsidP="003D7A54">
            <w:pPr>
              <w:pStyle w:val="TAL"/>
              <w:rPr>
                <w:lang w:val="sv-FI"/>
              </w:rPr>
            </w:pPr>
            <w:r w:rsidRPr="00A1115A">
              <w:rPr>
                <w:lang w:val="sv-FI"/>
              </w:rPr>
              <w:t xml:space="preserve">E-UTRA Band 41, </w:t>
            </w:r>
            <w:r>
              <w:rPr>
                <w:lang w:val="sv-FI"/>
              </w:rPr>
              <w:t>53</w:t>
            </w:r>
          </w:p>
          <w:p w14:paraId="5B458462" w14:textId="77777777" w:rsidR="003D7A54" w:rsidRPr="00A1115A" w:rsidRDefault="003D7A54" w:rsidP="003D7A54">
            <w:pPr>
              <w:pStyle w:val="TAL"/>
              <w:rPr>
                <w:lang w:val="sv-FI"/>
              </w:rPr>
            </w:pPr>
            <w:r w:rsidRPr="00A1115A">
              <w:rPr>
                <w:lang w:val="sv-FI"/>
              </w:rPr>
              <w:t>NR Band n77, n78, n79</w:t>
            </w:r>
          </w:p>
        </w:tc>
        <w:tc>
          <w:tcPr>
            <w:tcW w:w="810" w:type="dxa"/>
          </w:tcPr>
          <w:p w14:paraId="14F4878F" w14:textId="77777777" w:rsidR="003D7A54" w:rsidRPr="00A1115A" w:rsidRDefault="003D7A54" w:rsidP="003D7A54">
            <w:pPr>
              <w:pStyle w:val="TAC"/>
            </w:pPr>
            <w:r w:rsidRPr="00A1115A">
              <w:t>F</w:t>
            </w:r>
            <w:r w:rsidRPr="00A1115A">
              <w:rPr>
                <w:vertAlign w:val="subscript"/>
              </w:rPr>
              <w:t>DL_low</w:t>
            </w:r>
          </w:p>
        </w:tc>
        <w:tc>
          <w:tcPr>
            <w:tcW w:w="540" w:type="dxa"/>
          </w:tcPr>
          <w:p w14:paraId="04013845" w14:textId="77777777" w:rsidR="003D7A54" w:rsidRPr="00A1115A" w:rsidRDefault="003D7A54" w:rsidP="003D7A54">
            <w:pPr>
              <w:pStyle w:val="TAC"/>
            </w:pPr>
            <w:r w:rsidRPr="00A1115A">
              <w:t>-</w:t>
            </w:r>
          </w:p>
        </w:tc>
        <w:tc>
          <w:tcPr>
            <w:tcW w:w="889" w:type="dxa"/>
          </w:tcPr>
          <w:p w14:paraId="3DD84ED6" w14:textId="77777777" w:rsidR="003D7A54" w:rsidRPr="00A1115A" w:rsidRDefault="003D7A54" w:rsidP="003D7A54">
            <w:pPr>
              <w:pStyle w:val="TAC"/>
            </w:pPr>
            <w:r w:rsidRPr="00A1115A">
              <w:t>F</w:t>
            </w:r>
            <w:r w:rsidRPr="00A1115A">
              <w:rPr>
                <w:vertAlign w:val="subscript"/>
              </w:rPr>
              <w:t>DL_high</w:t>
            </w:r>
          </w:p>
        </w:tc>
        <w:tc>
          <w:tcPr>
            <w:tcW w:w="1133" w:type="dxa"/>
          </w:tcPr>
          <w:p w14:paraId="2E55422F" w14:textId="77777777" w:rsidR="003D7A54" w:rsidRPr="00A1115A" w:rsidRDefault="003D7A54" w:rsidP="003D7A54">
            <w:pPr>
              <w:pStyle w:val="TAC"/>
            </w:pPr>
            <w:r w:rsidRPr="00A1115A">
              <w:t>-50</w:t>
            </w:r>
          </w:p>
        </w:tc>
        <w:tc>
          <w:tcPr>
            <w:tcW w:w="850" w:type="dxa"/>
            <w:noWrap/>
          </w:tcPr>
          <w:p w14:paraId="17D8C1C5" w14:textId="77777777" w:rsidR="003D7A54" w:rsidRPr="00A1115A" w:rsidRDefault="003D7A54" w:rsidP="003D7A54">
            <w:pPr>
              <w:pStyle w:val="TAC"/>
            </w:pPr>
            <w:r w:rsidRPr="00A1115A">
              <w:t>1</w:t>
            </w:r>
          </w:p>
        </w:tc>
        <w:tc>
          <w:tcPr>
            <w:tcW w:w="928" w:type="dxa"/>
            <w:noWrap/>
          </w:tcPr>
          <w:p w14:paraId="718E5AFC" w14:textId="77777777" w:rsidR="003D7A54" w:rsidRPr="00A1115A" w:rsidRDefault="003D7A54" w:rsidP="003D7A54">
            <w:pPr>
              <w:pStyle w:val="TAC"/>
            </w:pPr>
            <w:r w:rsidRPr="00A1115A">
              <w:t>2</w:t>
            </w:r>
          </w:p>
        </w:tc>
      </w:tr>
      <w:tr w:rsidR="003D7A54" w:rsidRPr="00A1115A" w14:paraId="609A65D4" w14:textId="77777777" w:rsidTr="001603C7">
        <w:trPr>
          <w:trHeight w:val="225"/>
          <w:jc w:val="center"/>
        </w:trPr>
        <w:tc>
          <w:tcPr>
            <w:tcW w:w="959" w:type="dxa"/>
            <w:tcBorders>
              <w:top w:val="nil"/>
              <w:bottom w:val="nil"/>
            </w:tcBorders>
            <w:shd w:val="clear" w:color="auto" w:fill="auto"/>
          </w:tcPr>
          <w:p w14:paraId="6B78874B" w14:textId="77777777" w:rsidR="003D7A54" w:rsidRPr="00A1115A" w:rsidRDefault="003D7A54" w:rsidP="003D7A54">
            <w:pPr>
              <w:pStyle w:val="TAC"/>
            </w:pPr>
          </w:p>
        </w:tc>
        <w:tc>
          <w:tcPr>
            <w:tcW w:w="2831" w:type="dxa"/>
            <w:vAlign w:val="center"/>
          </w:tcPr>
          <w:p w14:paraId="09EB2F47" w14:textId="77777777" w:rsidR="003D7A54" w:rsidRPr="00A1115A" w:rsidRDefault="003D7A54" w:rsidP="003D7A54">
            <w:pPr>
              <w:pStyle w:val="TAL"/>
            </w:pPr>
            <w:r w:rsidRPr="00A1115A">
              <w:t>Frequency range</w:t>
            </w:r>
          </w:p>
        </w:tc>
        <w:tc>
          <w:tcPr>
            <w:tcW w:w="810" w:type="dxa"/>
          </w:tcPr>
          <w:p w14:paraId="1E8160FB" w14:textId="77777777" w:rsidR="003D7A54" w:rsidRPr="00A1115A" w:rsidRDefault="003D7A54" w:rsidP="003D7A54">
            <w:pPr>
              <w:pStyle w:val="TAC"/>
            </w:pPr>
            <w:r w:rsidRPr="00A1115A">
              <w:t>703</w:t>
            </w:r>
          </w:p>
        </w:tc>
        <w:tc>
          <w:tcPr>
            <w:tcW w:w="540" w:type="dxa"/>
          </w:tcPr>
          <w:p w14:paraId="64723AC6" w14:textId="77777777" w:rsidR="003D7A54" w:rsidRPr="00A1115A" w:rsidRDefault="003D7A54" w:rsidP="003D7A54">
            <w:pPr>
              <w:pStyle w:val="TAC"/>
            </w:pPr>
            <w:r w:rsidRPr="00A1115A">
              <w:t>-</w:t>
            </w:r>
          </w:p>
        </w:tc>
        <w:tc>
          <w:tcPr>
            <w:tcW w:w="889" w:type="dxa"/>
          </w:tcPr>
          <w:p w14:paraId="0D45A39C" w14:textId="77777777" w:rsidR="003D7A54" w:rsidRPr="00A1115A" w:rsidRDefault="003D7A54" w:rsidP="003D7A54">
            <w:pPr>
              <w:pStyle w:val="TAC"/>
            </w:pPr>
            <w:r w:rsidRPr="00A1115A">
              <w:t>799</w:t>
            </w:r>
          </w:p>
        </w:tc>
        <w:tc>
          <w:tcPr>
            <w:tcW w:w="1133" w:type="dxa"/>
          </w:tcPr>
          <w:p w14:paraId="43A25DCE" w14:textId="77777777" w:rsidR="003D7A54" w:rsidRPr="00A1115A" w:rsidRDefault="003D7A54" w:rsidP="003D7A54">
            <w:pPr>
              <w:pStyle w:val="TAC"/>
            </w:pPr>
            <w:r w:rsidRPr="00A1115A">
              <w:t>-50</w:t>
            </w:r>
          </w:p>
        </w:tc>
        <w:tc>
          <w:tcPr>
            <w:tcW w:w="850" w:type="dxa"/>
            <w:noWrap/>
          </w:tcPr>
          <w:p w14:paraId="46F58246" w14:textId="77777777" w:rsidR="003D7A54" w:rsidRPr="00A1115A" w:rsidRDefault="003D7A54" w:rsidP="003D7A54">
            <w:pPr>
              <w:pStyle w:val="TAC"/>
            </w:pPr>
            <w:r w:rsidRPr="00A1115A">
              <w:t>1</w:t>
            </w:r>
          </w:p>
        </w:tc>
        <w:tc>
          <w:tcPr>
            <w:tcW w:w="928" w:type="dxa"/>
            <w:noWrap/>
          </w:tcPr>
          <w:p w14:paraId="53939A7C" w14:textId="77777777" w:rsidR="003D7A54" w:rsidRPr="00A1115A" w:rsidRDefault="003D7A54" w:rsidP="003D7A54">
            <w:pPr>
              <w:pStyle w:val="TAC"/>
            </w:pPr>
          </w:p>
        </w:tc>
      </w:tr>
      <w:tr w:rsidR="003D7A54" w:rsidRPr="00A1115A" w14:paraId="20B7E2A3" w14:textId="77777777" w:rsidTr="001603C7">
        <w:trPr>
          <w:trHeight w:val="225"/>
          <w:jc w:val="center"/>
        </w:trPr>
        <w:tc>
          <w:tcPr>
            <w:tcW w:w="959" w:type="dxa"/>
            <w:tcBorders>
              <w:top w:val="nil"/>
              <w:bottom w:val="nil"/>
            </w:tcBorders>
            <w:shd w:val="clear" w:color="auto" w:fill="auto"/>
          </w:tcPr>
          <w:p w14:paraId="1E416D9B" w14:textId="77777777" w:rsidR="003D7A54" w:rsidRPr="00A1115A" w:rsidRDefault="003D7A54" w:rsidP="003D7A54">
            <w:pPr>
              <w:pStyle w:val="TAC"/>
            </w:pPr>
          </w:p>
        </w:tc>
        <w:tc>
          <w:tcPr>
            <w:tcW w:w="2831" w:type="dxa"/>
            <w:vAlign w:val="center"/>
          </w:tcPr>
          <w:p w14:paraId="4F1682E3" w14:textId="77777777" w:rsidR="003D7A54" w:rsidRPr="00A1115A" w:rsidRDefault="003D7A54" w:rsidP="003D7A54">
            <w:pPr>
              <w:pStyle w:val="TAL"/>
            </w:pPr>
            <w:r w:rsidRPr="00A1115A">
              <w:t>Frequency range</w:t>
            </w:r>
          </w:p>
        </w:tc>
        <w:tc>
          <w:tcPr>
            <w:tcW w:w="810" w:type="dxa"/>
          </w:tcPr>
          <w:p w14:paraId="2DA8256B" w14:textId="77777777" w:rsidR="003D7A54" w:rsidRPr="00A1115A" w:rsidRDefault="003D7A54" w:rsidP="003D7A54">
            <w:pPr>
              <w:pStyle w:val="TAC"/>
            </w:pPr>
            <w:r w:rsidRPr="00A1115A">
              <w:t>799</w:t>
            </w:r>
          </w:p>
        </w:tc>
        <w:tc>
          <w:tcPr>
            <w:tcW w:w="540" w:type="dxa"/>
          </w:tcPr>
          <w:p w14:paraId="26B04361" w14:textId="77777777" w:rsidR="003D7A54" w:rsidRPr="00A1115A" w:rsidRDefault="003D7A54" w:rsidP="003D7A54">
            <w:pPr>
              <w:pStyle w:val="TAC"/>
            </w:pPr>
            <w:r w:rsidRPr="00A1115A">
              <w:t>-</w:t>
            </w:r>
          </w:p>
        </w:tc>
        <w:tc>
          <w:tcPr>
            <w:tcW w:w="889" w:type="dxa"/>
          </w:tcPr>
          <w:p w14:paraId="53159AFB" w14:textId="77777777" w:rsidR="003D7A54" w:rsidRPr="00A1115A" w:rsidRDefault="003D7A54" w:rsidP="003D7A54">
            <w:pPr>
              <w:pStyle w:val="TAC"/>
            </w:pPr>
            <w:r w:rsidRPr="00A1115A">
              <w:t>803</w:t>
            </w:r>
          </w:p>
        </w:tc>
        <w:tc>
          <w:tcPr>
            <w:tcW w:w="1133" w:type="dxa"/>
          </w:tcPr>
          <w:p w14:paraId="7EE7789B" w14:textId="77777777" w:rsidR="003D7A54" w:rsidRPr="00A1115A" w:rsidRDefault="003D7A54" w:rsidP="003D7A54">
            <w:pPr>
              <w:pStyle w:val="TAC"/>
            </w:pPr>
            <w:r w:rsidRPr="00A1115A">
              <w:t>-40</w:t>
            </w:r>
          </w:p>
        </w:tc>
        <w:tc>
          <w:tcPr>
            <w:tcW w:w="850" w:type="dxa"/>
            <w:noWrap/>
          </w:tcPr>
          <w:p w14:paraId="110AC1F4" w14:textId="77777777" w:rsidR="003D7A54" w:rsidRPr="00A1115A" w:rsidRDefault="003D7A54" w:rsidP="003D7A54">
            <w:pPr>
              <w:pStyle w:val="TAC"/>
            </w:pPr>
            <w:r w:rsidRPr="00A1115A">
              <w:t>1</w:t>
            </w:r>
          </w:p>
        </w:tc>
        <w:tc>
          <w:tcPr>
            <w:tcW w:w="928" w:type="dxa"/>
            <w:noWrap/>
          </w:tcPr>
          <w:p w14:paraId="64BF79FE" w14:textId="77777777" w:rsidR="003D7A54" w:rsidRPr="00A1115A" w:rsidRDefault="003D7A54" w:rsidP="003D7A54">
            <w:pPr>
              <w:pStyle w:val="TAC"/>
            </w:pPr>
            <w:r w:rsidRPr="00A1115A">
              <w:t>15</w:t>
            </w:r>
          </w:p>
        </w:tc>
      </w:tr>
      <w:tr w:rsidR="003D7A54" w:rsidRPr="00A1115A" w14:paraId="34878AB3" w14:textId="77777777" w:rsidTr="001603C7">
        <w:trPr>
          <w:trHeight w:val="225"/>
          <w:jc w:val="center"/>
        </w:trPr>
        <w:tc>
          <w:tcPr>
            <w:tcW w:w="959" w:type="dxa"/>
            <w:tcBorders>
              <w:top w:val="nil"/>
              <w:bottom w:val="nil"/>
            </w:tcBorders>
            <w:shd w:val="clear" w:color="auto" w:fill="auto"/>
          </w:tcPr>
          <w:p w14:paraId="497E4721" w14:textId="77777777" w:rsidR="003D7A54" w:rsidRPr="00A1115A" w:rsidRDefault="003D7A54" w:rsidP="003D7A54">
            <w:pPr>
              <w:pStyle w:val="TAC"/>
            </w:pPr>
          </w:p>
        </w:tc>
        <w:tc>
          <w:tcPr>
            <w:tcW w:w="2831" w:type="dxa"/>
            <w:vAlign w:val="center"/>
          </w:tcPr>
          <w:p w14:paraId="0C7B9482" w14:textId="77777777" w:rsidR="003D7A54" w:rsidRPr="00A1115A" w:rsidRDefault="003D7A54" w:rsidP="003D7A54">
            <w:pPr>
              <w:pStyle w:val="TAL"/>
            </w:pPr>
            <w:r w:rsidRPr="00A1115A">
              <w:t>Frequency range</w:t>
            </w:r>
          </w:p>
        </w:tc>
        <w:tc>
          <w:tcPr>
            <w:tcW w:w="810" w:type="dxa"/>
          </w:tcPr>
          <w:p w14:paraId="7BFCF8B1" w14:textId="77777777" w:rsidR="003D7A54" w:rsidRPr="00A1115A" w:rsidRDefault="003D7A54" w:rsidP="003D7A54">
            <w:pPr>
              <w:pStyle w:val="TAC"/>
            </w:pPr>
            <w:r w:rsidRPr="00A1115A">
              <w:t>945</w:t>
            </w:r>
          </w:p>
        </w:tc>
        <w:tc>
          <w:tcPr>
            <w:tcW w:w="540" w:type="dxa"/>
          </w:tcPr>
          <w:p w14:paraId="32DDAAB8" w14:textId="77777777" w:rsidR="003D7A54" w:rsidRPr="00A1115A" w:rsidRDefault="003D7A54" w:rsidP="003D7A54">
            <w:pPr>
              <w:pStyle w:val="TAC"/>
            </w:pPr>
            <w:r w:rsidRPr="00A1115A">
              <w:t>-</w:t>
            </w:r>
          </w:p>
        </w:tc>
        <w:tc>
          <w:tcPr>
            <w:tcW w:w="889" w:type="dxa"/>
          </w:tcPr>
          <w:p w14:paraId="7CEB179A" w14:textId="77777777" w:rsidR="003D7A54" w:rsidRPr="00A1115A" w:rsidRDefault="003D7A54" w:rsidP="003D7A54">
            <w:pPr>
              <w:pStyle w:val="TAC"/>
            </w:pPr>
            <w:r w:rsidRPr="00A1115A">
              <w:t>960</w:t>
            </w:r>
          </w:p>
        </w:tc>
        <w:tc>
          <w:tcPr>
            <w:tcW w:w="1133" w:type="dxa"/>
          </w:tcPr>
          <w:p w14:paraId="61F56914" w14:textId="77777777" w:rsidR="003D7A54" w:rsidRPr="00A1115A" w:rsidRDefault="003D7A54" w:rsidP="003D7A54">
            <w:pPr>
              <w:pStyle w:val="TAC"/>
            </w:pPr>
            <w:r w:rsidRPr="00A1115A">
              <w:t>-50</w:t>
            </w:r>
          </w:p>
        </w:tc>
        <w:tc>
          <w:tcPr>
            <w:tcW w:w="850" w:type="dxa"/>
            <w:noWrap/>
          </w:tcPr>
          <w:p w14:paraId="1ECD011B" w14:textId="77777777" w:rsidR="003D7A54" w:rsidRPr="00A1115A" w:rsidRDefault="003D7A54" w:rsidP="003D7A54">
            <w:pPr>
              <w:pStyle w:val="TAC"/>
            </w:pPr>
            <w:r w:rsidRPr="00A1115A">
              <w:t>1</w:t>
            </w:r>
          </w:p>
        </w:tc>
        <w:tc>
          <w:tcPr>
            <w:tcW w:w="928" w:type="dxa"/>
            <w:noWrap/>
          </w:tcPr>
          <w:p w14:paraId="39B01E4F" w14:textId="77777777" w:rsidR="003D7A54" w:rsidRPr="00A1115A" w:rsidRDefault="003D7A54" w:rsidP="003D7A54">
            <w:pPr>
              <w:pStyle w:val="TAC"/>
            </w:pPr>
          </w:p>
        </w:tc>
      </w:tr>
      <w:tr w:rsidR="003D7A54" w:rsidRPr="00A1115A" w14:paraId="4D7A92F1" w14:textId="77777777" w:rsidTr="001603C7">
        <w:trPr>
          <w:trHeight w:val="225"/>
          <w:jc w:val="center"/>
        </w:trPr>
        <w:tc>
          <w:tcPr>
            <w:tcW w:w="959" w:type="dxa"/>
            <w:tcBorders>
              <w:top w:val="nil"/>
              <w:bottom w:val="single" w:sz="4" w:space="0" w:color="auto"/>
            </w:tcBorders>
            <w:shd w:val="clear" w:color="auto" w:fill="auto"/>
          </w:tcPr>
          <w:p w14:paraId="4EE0D23D" w14:textId="77777777" w:rsidR="003D7A54" w:rsidRPr="00A1115A" w:rsidRDefault="003D7A54" w:rsidP="003D7A54">
            <w:pPr>
              <w:pStyle w:val="TAC"/>
            </w:pPr>
          </w:p>
        </w:tc>
        <w:tc>
          <w:tcPr>
            <w:tcW w:w="2831" w:type="dxa"/>
            <w:vAlign w:val="center"/>
          </w:tcPr>
          <w:p w14:paraId="21EE4681" w14:textId="77777777" w:rsidR="003D7A54" w:rsidRPr="00A1115A" w:rsidRDefault="003D7A54" w:rsidP="003D7A54">
            <w:pPr>
              <w:pStyle w:val="TAL"/>
            </w:pPr>
            <w:r w:rsidRPr="00A1115A">
              <w:t>Frequency range</w:t>
            </w:r>
          </w:p>
        </w:tc>
        <w:tc>
          <w:tcPr>
            <w:tcW w:w="810" w:type="dxa"/>
          </w:tcPr>
          <w:p w14:paraId="4D137C42" w14:textId="77777777" w:rsidR="003D7A54" w:rsidRPr="00A1115A" w:rsidRDefault="003D7A54" w:rsidP="003D7A54">
            <w:pPr>
              <w:pStyle w:val="TAC"/>
            </w:pPr>
            <w:r w:rsidRPr="00A1115A">
              <w:t>1884.5</w:t>
            </w:r>
          </w:p>
        </w:tc>
        <w:tc>
          <w:tcPr>
            <w:tcW w:w="540" w:type="dxa"/>
          </w:tcPr>
          <w:p w14:paraId="7F92CF0F" w14:textId="77777777" w:rsidR="003D7A54" w:rsidRPr="00A1115A" w:rsidRDefault="003D7A54" w:rsidP="003D7A54">
            <w:pPr>
              <w:pStyle w:val="TAC"/>
            </w:pPr>
            <w:r w:rsidRPr="00A1115A">
              <w:t>-</w:t>
            </w:r>
          </w:p>
        </w:tc>
        <w:tc>
          <w:tcPr>
            <w:tcW w:w="889" w:type="dxa"/>
          </w:tcPr>
          <w:p w14:paraId="3E1E5F8C" w14:textId="77777777" w:rsidR="003D7A54" w:rsidRPr="00A1115A" w:rsidRDefault="003D7A54" w:rsidP="003D7A54">
            <w:pPr>
              <w:pStyle w:val="TAC"/>
            </w:pPr>
            <w:r w:rsidRPr="00A1115A">
              <w:t>1915.7</w:t>
            </w:r>
          </w:p>
        </w:tc>
        <w:tc>
          <w:tcPr>
            <w:tcW w:w="1133" w:type="dxa"/>
          </w:tcPr>
          <w:p w14:paraId="2E444352" w14:textId="77777777" w:rsidR="003D7A54" w:rsidRPr="00A1115A" w:rsidRDefault="003D7A54" w:rsidP="003D7A54">
            <w:pPr>
              <w:pStyle w:val="TAC"/>
            </w:pPr>
            <w:r w:rsidRPr="00A1115A">
              <w:t>-41</w:t>
            </w:r>
          </w:p>
        </w:tc>
        <w:tc>
          <w:tcPr>
            <w:tcW w:w="850" w:type="dxa"/>
            <w:noWrap/>
          </w:tcPr>
          <w:p w14:paraId="0BD762E1" w14:textId="77777777" w:rsidR="003D7A54" w:rsidRPr="00A1115A" w:rsidRDefault="003D7A54" w:rsidP="003D7A54">
            <w:pPr>
              <w:pStyle w:val="TAC"/>
            </w:pPr>
            <w:r w:rsidRPr="00A1115A">
              <w:t>0.3</w:t>
            </w:r>
          </w:p>
        </w:tc>
        <w:tc>
          <w:tcPr>
            <w:tcW w:w="928" w:type="dxa"/>
            <w:noWrap/>
          </w:tcPr>
          <w:p w14:paraId="60F90D28" w14:textId="77777777" w:rsidR="003D7A54" w:rsidRPr="00A1115A" w:rsidRDefault="003D7A54" w:rsidP="003D7A54">
            <w:pPr>
              <w:pStyle w:val="TAC"/>
            </w:pPr>
            <w:r w:rsidRPr="00A1115A">
              <w:t>8</w:t>
            </w:r>
          </w:p>
        </w:tc>
      </w:tr>
      <w:tr w:rsidR="003D7A54" w:rsidRPr="00A1115A" w14:paraId="7B3FADCC" w14:textId="77777777" w:rsidTr="001603C7">
        <w:trPr>
          <w:trHeight w:val="225"/>
          <w:jc w:val="center"/>
        </w:trPr>
        <w:tc>
          <w:tcPr>
            <w:tcW w:w="959" w:type="dxa"/>
            <w:tcBorders>
              <w:bottom w:val="nil"/>
            </w:tcBorders>
            <w:shd w:val="clear" w:color="auto" w:fill="auto"/>
          </w:tcPr>
          <w:p w14:paraId="72641877" w14:textId="77777777" w:rsidR="003D7A54" w:rsidRPr="00A1115A" w:rsidRDefault="003D7A54" w:rsidP="003D7A54">
            <w:pPr>
              <w:pStyle w:val="TAC"/>
            </w:pPr>
            <w:r w:rsidRPr="00A1115A">
              <w:t>n28, n83</w:t>
            </w:r>
          </w:p>
        </w:tc>
        <w:tc>
          <w:tcPr>
            <w:tcW w:w="2831" w:type="dxa"/>
          </w:tcPr>
          <w:p w14:paraId="050B832C" w14:textId="77777777" w:rsidR="003D7A54" w:rsidRPr="00A1115A" w:rsidRDefault="003D7A54" w:rsidP="003D7A54">
            <w:pPr>
              <w:pStyle w:val="TAL"/>
              <w:keepNext w:val="0"/>
              <w:rPr>
                <w:lang w:val="sv-FI"/>
              </w:rPr>
            </w:pPr>
            <w:r w:rsidRPr="00A1115A">
              <w:rPr>
                <w:lang w:val="sv-FI"/>
              </w:rPr>
              <w:t>E-UTRA Band 1, 4,  22, 32, 42, 43, 50, 51, 65, 66, 74, 75, 76,</w:t>
            </w:r>
          </w:p>
          <w:p w14:paraId="25B3DEDE" w14:textId="77777777" w:rsidR="003D7A54" w:rsidRPr="00A1115A" w:rsidRDefault="003D7A54" w:rsidP="003D7A54">
            <w:pPr>
              <w:pStyle w:val="TAL"/>
              <w:rPr>
                <w:lang w:val="sv-FI"/>
              </w:rPr>
            </w:pPr>
            <w:r w:rsidRPr="00A1115A">
              <w:rPr>
                <w:lang w:val="sv-FI"/>
              </w:rPr>
              <w:t>NR Band n77, n78</w:t>
            </w:r>
          </w:p>
        </w:tc>
        <w:tc>
          <w:tcPr>
            <w:tcW w:w="810" w:type="dxa"/>
          </w:tcPr>
          <w:p w14:paraId="0079A0C0" w14:textId="77777777" w:rsidR="003D7A54" w:rsidRPr="00A1115A" w:rsidRDefault="003D7A54" w:rsidP="003D7A54">
            <w:pPr>
              <w:pStyle w:val="TAC"/>
            </w:pPr>
            <w:r w:rsidRPr="00A1115A">
              <w:t>F</w:t>
            </w:r>
            <w:r w:rsidRPr="00A1115A">
              <w:rPr>
                <w:vertAlign w:val="subscript"/>
              </w:rPr>
              <w:t>DL_low</w:t>
            </w:r>
          </w:p>
        </w:tc>
        <w:tc>
          <w:tcPr>
            <w:tcW w:w="540" w:type="dxa"/>
          </w:tcPr>
          <w:p w14:paraId="55189EC5" w14:textId="77777777" w:rsidR="003D7A54" w:rsidRPr="00A1115A" w:rsidRDefault="003D7A54" w:rsidP="003D7A54">
            <w:pPr>
              <w:pStyle w:val="TAC"/>
            </w:pPr>
            <w:r w:rsidRPr="00A1115A">
              <w:t>-</w:t>
            </w:r>
          </w:p>
        </w:tc>
        <w:tc>
          <w:tcPr>
            <w:tcW w:w="889" w:type="dxa"/>
          </w:tcPr>
          <w:p w14:paraId="2C8FCE2D" w14:textId="77777777" w:rsidR="003D7A54" w:rsidRPr="00A1115A" w:rsidRDefault="003D7A54" w:rsidP="003D7A54">
            <w:pPr>
              <w:pStyle w:val="TAC"/>
            </w:pPr>
            <w:r w:rsidRPr="00A1115A">
              <w:t>F</w:t>
            </w:r>
            <w:r w:rsidRPr="00A1115A">
              <w:rPr>
                <w:vertAlign w:val="subscript"/>
              </w:rPr>
              <w:t>DL_high</w:t>
            </w:r>
          </w:p>
        </w:tc>
        <w:tc>
          <w:tcPr>
            <w:tcW w:w="1133" w:type="dxa"/>
          </w:tcPr>
          <w:p w14:paraId="23E554CA" w14:textId="77777777" w:rsidR="003D7A54" w:rsidRPr="00A1115A" w:rsidRDefault="003D7A54" w:rsidP="003D7A54">
            <w:pPr>
              <w:pStyle w:val="TAC"/>
            </w:pPr>
            <w:r w:rsidRPr="00A1115A">
              <w:t>-50</w:t>
            </w:r>
          </w:p>
        </w:tc>
        <w:tc>
          <w:tcPr>
            <w:tcW w:w="850" w:type="dxa"/>
            <w:noWrap/>
          </w:tcPr>
          <w:p w14:paraId="2FF284F4" w14:textId="77777777" w:rsidR="003D7A54" w:rsidRPr="00A1115A" w:rsidRDefault="003D7A54" w:rsidP="003D7A54">
            <w:pPr>
              <w:pStyle w:val="TAC"/>
            </w:pPr>
            <w:r w:rsidRPr="00A1115A">
              <w:t>1</w:t>
            </w:r>
          </w:p>
        </w:tc>
        <w:tc>
          <w:tcPr>
            <w:tcW w:w="928" w:type="dxa"/>
            <w:noWrap/>
          </w:tcPr>
          <w:p w14:paraId="05E347A1" w14:textId="77777777" w:rsidR="003D7A54" w:rsidRPr="00A1115A" w:rsidRDefault="003D7A54" w:rsidP="003D7A54">
            <w:pPr>
              <w:pStyle w:val="TAC"/>
            </w:pPr>
            <w:r w:rsidRPr="00A1115A">
              <w:t>2</w:t>
            </w:r>
          </w:p>
        </w:tc>
      </w:tr>
      <w:tr w:rsidR="003D7A54" w:rsidRPr="00A1115A" w14:paraId="59B5424E" w14:textId="77777777" w:rsidTr="001603C7">
        <w:trPr>
          <w:trHeight w:val="225"/>
          <w:jc w:val="center"/>
        </w:trPr>
        <w:tc>
          <w:tcPr>
            <w:tcW w:w="959" w:type="dxa"/>
            <w:tcBorders>
              <w:top w:val="nil"/>
              <w:bottom w:val="nil"/>
            </w:tcBorders>
            <w:shd w:val="clear" w:color="auto" w:fill="auto"/>
          </w:tcPr>
          <w:p w14:paraId="54FB61CB" w14:textId="77777777" w:rsidR="003D7A54" w:rsidRPr="00A1115A" w:rsidRDefault="003D7A54" w:rsidP="003D7A54">
            <w:pPr>
              <w:pStyle w:val="TAC"/>
            </w:pPr>
          </w:p>
        </w:tc>
        <w:tc>
          <w:tcPr>
            <w:tcW w:w="2831" w:type="dxa"/>
          </w:tcPr>
          <w:p w14:paraId="4AE39E29" w14:textId="77777777" w:rsidR="003D7A54" w:rsidRPr="00A1115A" w:rsidRDefault="003D7A54" w:rsidP="003D7A54">
            <w:pPr>
              <w:pStyle w:val="TAL"/>
            </w:pPr>
            <w:r w:rsidRPr="00A1115A">
              <w:t>E-UTRA Band 1</w:t>
            </w:r>
          </w:p>
        </w:tc>
        <w:tc>
          <w:tcPr>
            <w:tcW w:w="810" w:type="dxa"/>
          </w:tcPr>
          <w:p w14:paraId="19375693" w14:textId="77777777" w:rsidR="003D7A54" w:rsidRPr="00A1115A" w:rsidRDefault="003D7A54" w:rsidP="003D7A54">
            <w:pPr>
              <w:pStyle w:val="TAC"/>
            </w:pPr>
            <w:r w:rsidRPr="00A1115A">
              <w:t>F</w:t>
            </w:r>
            <w:r w:rsidRPr="00A1115A">
              <w:rPr>
                <w:vertAlign w:val="subscript"/>
              </w:rPr>
              <w:t>DL_low</w:t>
            </w:r>
          </w:p>
        </w:tc>
        <w:tc>
          <w:tcPr>
            <w:tcW w:w="540" w:type="dxa"/>
          </w:tcPr>
          <w:p w14:paraId="7B010A68" w14:textId="77777777" w:rsidR="003D7A54" w:rsidRPr="00A1115A" w:rsidRDefault="003D7A54" w:rsidP="003D7A54">
            <w:pPr>
              <w:pStyle w:val="TAC"/>
            </w:pPr>
            <w:r w:rsidRPr="00A1115A">
              <w:t>-</w:t>
            </w:r>
          </w:p>
        </w:tc>
        <w:tc>
          <w:tcPr>
            <w:tcW w:w="889" w:type="dxa"/>
          </w:tcPr>
          <w:p w14:paraId="71F94325" w14:textId="77777777" w:rsidR="003D7A54" w:rsidRPr="00A1115A" w:rsidRDefault="003D7A54" w:rsidP="003D7A54">
            <w:pPr>
              <w:pStyle w:val="TAC"/>
            </w:pPr>
            <w:r w:rsidRPr="00A1115A">
              <w:t>F</w:t>
            </w:r>
            <w:r w:rsidRPr="00A1115A">
              <w:rPr>
                <w:vertAlign w:val="subscript"/>
              </w:rPr>
              <w:t>DL_high</w:t>
            </w:r>
          </w:p>
        </w:tc>
        <w:tc>
          <w:tcPr>
            <w:tcW w:w="1133" w:type="dxa"/>
          </w:tcPr>
          <w:p w14:paraId="0291DCF4" w14:textId="77777777" w:rsidR="003D7A54" w:rsidRPr="00A1115A" w:rsidRDefault="003D7A54" w:rsidP="003D7A54">
            <w:pPr>
              <w:pStyle w:val="TAC"/>
            </w:pPr>
            <w:r w:rsidRPr="00A1115A">
              <w:t>-50</w:t>
            </w:r>
          </w:p>
        </w:tc>
        <w:tc>
          <w:tcPr>
            <w:tcW w:w="850" w:type="dxa"/>
            <w:noWrap/>
          </w:tcPr>
          <w:p w14:paraId="30D62F85" w14:textId="77777777" w:rsidR="003D7A54" w:rsidRPr="00A1115A" w:rsidRDefault="003D7A54" w:rsidP="003D7A54">
            <w:pPr>
              <w:pStyle w:val="TAC"/>
            </w:pPr>
            <w:r w:rsidRPr="00A1115A">
              <w:t>1</w:t>
            </w:r>
          </w:p>
        </w:tc>
        <w:tc>
          <w:tcPr>
            <w:tcW w:w="928" w:type="dxa"/>
            <w:noWrap/>
          </w:tcPr>
          <w:p w14:paraId="23E9C19C" w14:textId="77777777" w:rsidR="003D7A54" w:rsidRPr="00A1115A" w:rsidRDefault="003D7A54" w:rsidP="003D7A54">
            <w:pPr>
              <w:pStyle w:val="TAC"/>
            </w:pPr>
            <w:r w:rsidRPr="00A1115A">
              <w:t>19, 25</w:t>
            </w:r>
          </w:p>
        </w:tc>
      </w:tr>
      <w:tr w:rsidR="003D7A54" w:rsidRPr="00A1115A" w14:paraId="15BDDB12" w14:textId="77777777" w:rsidTr="001603C7">
        <w:trPr>
          <w:trHeight w:val="225"/>
          <w:jc w:val="center"/>
        </w:trPr>
        <w:tc>
          <w:tcPr>
            <w:tcW w:w="959" w:type="dxa"/>
            <w:tcBorders>
              <w:top w:val="nil"/>
              <w:bottom w:val="nil"/>
            </w:tcBorders>
            <w:shd w:val="clear" w:color="auto" w:fill="auto"/>
          </w:tcPr>
          <w:p w14:paraId="19BD92DD" w14:textId="77777777" w:rsidR="003D7A54" w:rsidRPr="00A1115A" w:rsidRDefault="003D7A54" w:rsidP="003D7A54">
            <w:pPr>
              <w:pStyle w:val="TAC"/>
            </w:pPr>
          </w:p>
        </w:tc>
        <w:tc>
          <w:tcPr>
            <w:tcW w:w="2831" w:type="dxa"/>
          </w:tcPr>
          <w:p w14:paraId="18B7EAAD" w14:textId="77777777" w:rsidR="003D7A54" w:rsidRPr="00A1115A" w:rsidRDefault="003D7A54" w:rsidP="003D7A5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2B29FC6" w14:textId="77777777" w:rsidR="003D7A54" w:rsidRPr="00A1115A" w:rsidRDefault="003D7A54" w:rsidP="003D7A54">
            <w:pPr>
              <w:pStyle w:val="TAL"/>
              <w:rPr>
                <w:lang w:val="sv-FI"/>
              </w:rPr>
            </w:pPr>
            <w:r w:rsidRPr="00A1115A">
              <w:rPr>
                <w:lang w:val="sv-FI"/>
              </w:rPr>
              <w:t>NR Band n79</w:t>
            </w:r>
          </w:p>
        </w:tc>
        <w:tc>
          <w:tcPr>
            <w:tcW w:w="810" w:type="dxa"/>
          </w:tcPr>
          <w:p w14:paraId="79A86038" w14:textId="77777777" w:rsidR="003D7A54" w:rsidRPr="00A1115A" w:rsidRDefault="003D7A54" w:rsidP="003D7A54">
            <w:pPr>
              <w:pStyle w:val="TAC"/>
            </w:pPr>
            <w:r w:rsidRPr="00A1115A">
              <w:t>F</w:t>
            </w:r>
            <w:r w:rsidRPr="00A1115A">
              <w:rPr>
                <w:vertAlign w:val="subscript"/>
              </w:rPr>
              <w:t>DL_low</w:t>
            </w:r>
          </w:p>
        </w:tc>
        <w:tc>
          <w:tcPr>
            <w:tcW w:w="540" w:type="dxa"/>
          </w:tcPr>
          <w:p w14:paraId="4B8036C2" w14:textId="77777777" w:rsidR="003D7A54" w:rsidRPr="00A1115A" w:rsidRDefault="003D7A54" w:rsidP="003D7A54">
            <w:pPr>
              <w:pStyle w:val="TAC"/>
            </w:pPr>
            <w:r w:rsidRPr="00A1115A">
              <w:t>-</w:t>
            </w:r>
          </w:p>
        </w:tc>
        <w:tc>
          <w:tcPr>
            <w:tcW w:w="889" w:type="dxa"/>
          </w:tcPr>
          <w:p w14:paraId="10C19868" w14:textId="77777777" w:rsidR="003D7A54" w:rsidRPr="00A1115A" w:rsidRDefault="003D7A54" w:rsidP="003D7A54">
            <w:pPr>
              <w:pStyle w:val="TAC"/>
            </w:pPr>
            <w:r w:rsidRPr="00A1115A">
              <w:t>F</w:t>
            </w:r>
            <w:r w:rsidRPr="00A1115A">
              <w:rPr>
                <w:vertAlign w:val="subscript"/>
              </w:rPr>
              <w:t>DL_high</w:t>
            </w:r>
          </w:p>
        </w:tc>
        <w:tc>
          <w:tcPr>
            <w:tcW w:w="1133" w:type="dxa"/>
          </w:tcPr>
          <w:p w14:paraId="6E007EC8" w14:textId="77777777" w:rsidR="003D7A54" w:rsidRPr="00A1115A" w:rsidRDefault="003D7A54" w:rsidP="003D7A54">
            <w:pPr>
              <w:pStyle w:val="TAC"/>
            </w:pPr>
            <w:r w:rsidRPr="00A1115A">
              <w:t>-50</w:t>
            </w:r>
          </w:p>
        </w:tc>
        <w:tc>
          <w:tcPr>
            <w:tcW w:w="850" w:type="dxa"/>
            <w:noWrap/>
          </w:tcPr>
          <w:p w14:paraId="240CB6EB" w14:textId="77777777" w:rsidR="003D7A54" w:rsidRPr="00A1115A" w:rsidRDefault="003D7A54" w:rsidP="003D7A54">
            <w:pPr>
              <w:pStyle w:val="TAC"/>
            </w:pPr>
            <w:r w:rsidRPr="00A1115A">
              <w:t>1</w:t>
            </w:r>
          </w:p>
        </w:tc>
        <w:tc>
          <w:tcPr>
            <w:tcW w:w="928" w:type="dxa"/>
            <w:noWrap/>
          </w:tcPr>
          <w:p w14:paraId="16D21D61" w14:textId="77777777" w:rsidR="003D7A54" w:rsidRPr="00A1115A" w:rsidRDefault="003D7A54" w:rsidP="003D7A54">
            <w:pPr>
              <w:pStyle w:val="TAC"/>
            </w:pPr>
          </w:p>
        </w:tc>
      </w:tr>
      <w:tr w:rsidR="003D7A54" w:rsidRPr="00A1115A" w14:paraId="6BFC2A85" w14:textId="77777777" w:rsidTr="001603C7">
        <w:trPr>
          <w:trHeight w:val="225"/>
          <w:jc w:val="center"/>
        </w:trPr>
        <w:tc>
          <w:tcPr>
            <w:tcW w:w="959" w:type="dxa"/>
            <w:tcBorders>
              <w:top w:val="nil"/>
              <w:bottom w:val="nil"/>
            </w:tcBorders>
            <w:shd w:val="clear" w:color="auto" w:fill="auto"/>
          </w:tcPr>
          <w:p w14:paraId="2F8A0A4C" w14:textId="77777777" w:rsidR="003D7A54" w:rsidRPr="00A1115A" w:rsidRDefault="003D7A54" w:rsidP="003D7A54">
            <w:pPr>
              <w:pStyle w:val="TAC"/>
            </w:pPr>
          </w:p>
        </w:tc>
        <w:tc>
          <w:tcPr>
            <w:tcW w:w="2831" w:type="dxa"/>
          </w:tcPr>
          <w:p w14:paraId="5DB9C765" w14:textId="77777777" w:rsidR="003D7A54" w:rsidRPr="00A1115A" w:rsidRDefault="003D7A54" w:rsidP="003D7A54">
            <w:pPr>
              <w:pStyle w:val="TAL"/>
            </w:pPr>
            <w:r w:rsidRPr="00A1115A">
              <w:t>E-UTRA Band 11, 21</w:t>
            </w:r>
          </w:p>
        </w:tc>
        <w:tc>
          <w:tcPr>
            <w:tcW w:w="810" w:type="dxa"/>
          </w:tcPr>
          <w:p w14:paraId="3B2359F7" w14:textId="77777777" w:rsidR="003D7A54" w:rsidRPr="00A1115A" w:rsidRDefault="003D7A54" w:rsidP="003D7A54">
            <w:pPr>
              <w:pStyle w:val="TAC"/>
            </w:pPr>
            <w:r w:rsidRPr="00A1115A">
              <w:t>F</w:t>
            </w:r>
            <w:r w:rsidRPr="00A1115A">
              <w:rPr>
                <w:vertAlign w:val="subscript"/>
              </w:rPr>
              <w:t>DL_low</w:t>
            </w:r>
          </w:p>
        </w:tc>
        <w:tc>
          <w:tcPr>
            <w:tcW w:w="540" w:type="dxa"/>
          </w:tcPr>
          <w:p w14:paraId="563F1E43" w14:textId="77777777" w:rsidR="003D7A54" w:rsidRPr="00A1115A" w:rsidRDefault="003D7A54" w:rsidP="003D7A54">
            <w:pPr>
              <w:pStyle w:val="TAC"/>
            </w:pPr>
            <w:r w:rsidRPr="00A1115A">
              <w:t>-</w:t>
            </w:r>
          </w:p>
        </w:tc>
        <w:tc>
          <w:tcPr>
            <w:tcW w:w="889" w:type="dxa"/>
          </w:tcPr>
          <w:p w14:paraId="4E78DFC2" w14:textId="77777777" w:rsidR="003D7A54" w:rsidRPr="00A1115A" w:rsidRDefault="003D7A54" w:rsidP="003D7A54">
            <w:pPr>
              <w:pStyle w:val="TAC"/>
            </w:pPr>
            <w:r w:rsidRPr="00A1115A">
              <w:t>F</w:t>
            </w:r>
            <w:r w:rsidRPr="00A1115A">
              <w:rPr>
                <w:vertAlign w:val="subscript"/>
              </w:rPr>
              <w:t>DL_high</w:t>
            </w:r>
          </w:p>
        </w:tc>
        <w:tc>
          <w:tcPr>
            <w:tcW w:w="1133" w:type="dxa"/>
          </w:tcPr>
          <w:p w14:paraId="0E2CF324" w14:textId="77777777" w:rsidR="003D7A54" w:rsidRPr="00A1115A" w:rsidRDefault="003D7A54" w:rsidP="003D7A54">
            <w:pPr>
              <w:pStyle w:val="TAC"/>
            </w:pPr>
            <w:r w:rsidRPr="00A1115A">
              <w:t>-50</w:t>
            </w:r>
          </w:p>
        </w:tc>
        <w:tc>
          <w:tcPr>
            <w:tcW w:w="850" w:type="dxa"/>
            <w:noWrap/>
          </w:tcPr>
          <w:p w14:paraId="6D786180" w14:textId="77777777" w:rsidR="003D7A54" w:rsidRPr="00A1115A" w:rsidRDefault="003D7A54" w:rsidP="003D7A54">
            <w:pPr>
              <w:pStyle w:val="TAC"/>
            </w:pPr>
            <w:r w:rsidRPr="00A1115A">
              <w:t>1</w:t>
            </w:r>
          </w:p>
        </w:tc>
        <w:tc>
          <w:tcPr>
            <w:tcW w:w="928" w:type="dxa"/>
            <w:noWrap/>
          </w:tcPr>
          <w:p w14:paraId="3E4158E5" w14:textId="77777777" w:rsidR="003D7A54" w:rsidRPr="00A1115A" w:rsidRDefault="003D7A54" w:rsidP="003D7A54">
            <w:pPr>
              <w:pStyle w:val="TAC"/>
            </w:pPr>
            <w:r w:rsidRPr="00A1115A">
              <w:t>19, 24</w:t>
            </w:r>
          </w:p>
        </w:tc>
      </w:tr>
      <w:tr w:rsidR="003D7A54" w:rsidRPr="00A1115A" w14:paraId="4AFC4057" w14:textId="77777777" w:rsidTr="001603C7">
        <w:trPr>
          <w:trHeight w:val="225"/>
          <w:jc w:val="center"/>
        </w:trPr>
        <w:tc>
          <w:tcPr>
            <w:tcW w:w="959" w:type="dxa"/>
            <w:tcBorders>
              <w:top w:val="nil"/>
              <w:bottom w:val="nil"/>
            </w:tcBorders>
            <w:shd w:val="clear" w:color="auto" w:fill="auto"/>
          </w:tcPr>
          <w:p w14:paraId="43F82EA5" w14:textId="77777777" w:rsidR="003D7A54" w:rsidRPr="00A1115A" w:rsidRDefault="003D7A54" w:rsidP="003D7A54">
            <w:pPr>
              <w:pStyle w:val="TAC"/>
            </w:pPr>
          </w:p>
        </w:tc>
        <w:tc>
          <w:tcPr>
            <w:tcW w:w="2831" w:type="dxa"/>
          </w:tcPr>
          <w:p w14:paraId="23225360" w14:textId="77777777" w:rsidR="003D7A54" w:rsidRPr="00A1115A" w:rsidRDefault="003D7A54" w:rsidP="003D7A54">
            <w:pPr>
              <w:pStyle w:val="TAL"/>
            </w:pPr>
            <w:r w:rsidRPr="00A1115A">
              <w:t>Frequency range</w:t>
            </w:r>
          </w:p>
        </w:tc>
        <w:tc>
          <w:tcPr>
            <w:tcW w:w="810" w:type="dxa"/>
          </w:tcPr>
          <w:p w14:paraId="76E53EC5" w14:textId="77777777" w:rsidR="003D7A54" w:rsidRPr="00A1115A" w:rsidRDefault="003D7A54" w:rsidP="003D7A54">
            <w:pPr>
              <w:pStyle w:val="TAC"/>
            </w:pPr>
            <w:r w:rsidRPr="00A1115A">
              <w:t>470</w:t>
            </w:r>
          </w:p>
        </w:tc>
        <w:tc>
          <w:tcPr>
            <w:tcW w:w="540" w:type="dxa"/>
          </w:tcPr>
          <w:p w14:paraId="53A614E9" w14:textId="77777777" w:rsidR="003D7A54" w:rsidRPr="00A1115A" w:rsidRDefault="003D7A54" w:rsidP="003D7A54">
            <w:pPr>
              <w:pStyle w:val="TAC"/>
            </w:pPr>
            <w:r w:rsidRPr="00A1115A">
              <w:t>-</w:t>
            </w:r>
          </w:p>
        </w:tc>
        <w:tc>
          <w:tcPr>
            <w:tcW w:w="889" w:type="dxa"/>
          </w:tcPr>
          <w:p w14:paraId="257D068A" w14:textId="77777777" w:rsidR="003D7A54" w:rsidRPr="00A1115A" w:rsidRDefault="003D7A54" w:rsidP="003D7A54">
            <w:pPr>
              <w:pStyle w:val="TAC"/>
            </w:pPr>
            <w:r w:rsidRPr="00A1115A">
              <w:t>694</w:t>
            </w:r>
          </w:p>
        </w:tc>
        <w:tc>
          <w:tcPr>
            <w:tcW w:w="1133" w:type="dxa"/>
          </w:tcPr>
          <w:p w14:paraId="48709215" w14:textId="77777777" w:rsidR="003D7A54" w:rsidRPr="00A1115A" w:rsidRDefault="003D7A54" w:rsidP="003D7A54">
            <w:pPr>
              <w:pStyle w:val="TAC"/>
            </w:pPr>
            <w:r w:rsidRPr="00A1115A">
              <w:t>-42</w:t>
            </w:r>
          </w:p>
        </w:tc>
        <w:tc>
          <w:tcPr>
            <w:tcW w:w="850" w:type="dxa"/>
            <w:noWrap/>
          </w:tcPr>
          <w:p w14:paraId="21A10114" w14:textId="77777777" w:rsidR="003D7A54" w:rsidRPr="00A1115A" w:rsidRDefault="003D7A54" w:rsidP="003D7A54">
            <w:pPr>
              <w:pStyle w:val="TAC"/>
            </w:pPr>
            <w:r w:rsidRPr="00A1115A">
              <w:t>8</w:t>
            </w:r>
          </w:p>
        </w:tc>
        <w:tc>
          <w:tcPr>
            <w:tcW w:w="928" w:type="dxa"/>
            <w:noWrap/>
          </w:tcPr>
          <w:p w14:paraId="38B320C0" w14:textId="77777777" w:rsidR="003D7A54" w:rsidRPr="00A1115A" w:rsidRDefault="003D7A54" w:rsidP="003D7A54">
            <w:pPr>
              <w:pStyle w:val="TAC"/>
            </w:pPr>
            <w:r w:rsidRPr="00A1115A">
              <w:t>15, 35</w:t>
            </w:r>
          </w:p>
        </w:tc>
      </w:tr>
      <w:tr w:rsidR="003D7A54" w:rsidRPr="00A1115A" w14:paraId="7B91979F" w14:textId="77777777" w:rsidTr="001603C7">
        <w:trPr>
          <w:trHeight w:val="225"/>
          <w:jc w:val="center"/>
        </w:trPr>
        <w:tc>
          <w:tcPr>
            <w:tcW w:w="959" w:type="dxa"/>
            <w:tcBorders>
              <w:top w:val="nil"/>
              <w:bottom w:val="nil"/>
            </w:tcBorders>
            <w:shd w:val="clear" w:color="auto" w:fill="auto"/>
          </w:tcPr>
          <w:p w14:paraId="4A3D143C" w14:textId="77777777" w:rsidR="003D7A54" w:rsidRPr="00A1115A" w:rsidRDefault="003D7A54" w:rsidP="003D7A54">
            <w:pPr>
              <w:pStyle w:val="TAC"/>
            </w:pPr>
          </w:p>
        </w:tc>
        <w:tc>
          <w:tcPr>
            <w:tcW w:w="2831" w:type="dxa"/>
          </w:tcPr>
          <w:p w14:paraId="243E1857" w14:textId="77777777" w:rsidR="003D7A54" w:rsidRPr="00A1115A" w:rsidRDefault="003D7A54" w:rsidP="003D7A54">
            <w:pPr>
              <w:pStyle w:val="TAL"/>
            </w:pPr>
            <w:r w:rsidRPr="00A1115A">
              <w:t>Frequency range</w:t>
            </w:r>
          </w:p>
        </w:tc>
        <w:tc>
          <w:tcPr>
            <w:tcW w:w="810" w:type="dxa"/>
          </w:tcPr>
          <w:p w14:paraId="7D389393" w14:textId="77777777" w:rsidR="003D7A54" w:rsidRPr="00A1115A" w:rsidRDefault="003D7A54" w:rsidP="003D7A54">
            <w:pPr>
              <w:pStyle w:val="TAC"/>
            </w:pPr>
            <w:r w:rsidRPr="00A1115A">
              <w:t>470</w:t>
            </w:r>
          </w:p>
        </w:tc>
        <w:tc>
          <w:tcPr>
            <w:tcW w:w="540" w:type="dxa"/>
          </w:tcPr>
          <w:p w14:paraId="7E8263A9" w14:textId="77777777" w:rsidR="003D7A54" w:rsidRPr="00A1115A" w:rsidRDefault="003D7A54" w:rsidP="003D7A54">
            <w:pPr>
              <w:pStyle w:val="TAC"/>
            </w:pPr>
            <w:r w:rsidRPr="00A1115A">
              <w:t>-</w:t>
            </w:r>
          </w:p>
        </w:tc>
        <w:tc>
          <w:tcPr>
            <w:tcW w:w="889" w:type="dxa"/>
          </w:tcPr>
          <w:p w14:paraId="6B3654EF" w14:textId="77777777" w:rsidR="003D7A54" w:rsidRPr="00A1115A" w:rsidRDefault="003D7A54" w:rsidP="003D7A54">
            <w:pPr>
              <w:pStyle w:val="TAC"/>
            </w:pPr>
            <w:r w:rsidRPr="00A1115A">
              <w:t>710</w:t>
            </w:r>
          </w:p>
        </w:tc>
        <w:tc>
          <w:tcPr>
            <w:tcW w:w="1133" w:type="dxa"/>
          </w:tcPr>
          <w:p w14:paraId="1E654F7C" w14:textId="77777777" w:rsidR="003D7A54" w:rsidRPr="00A1115A" w:rsidRDefault="003D7A54" w:rsidP="003D7A54">
            <w:pPr>
              <w:pStyle w:val="TAC"/>
            </w:pPr>
            <w:r w:rsidRPr="00A1115A">
              <w:t>-26.2</w:t>
            </w:r>
          </w:p>
        </w:tc>
        <w:tc>
          <w:tcPr>
            <w:tcW w:w="850" w:type="dxa"/>
            <w:noWrap/>
          </w:tcPr>
          <w:p w14:paraId="2FA708DC" w14:textId="77777777" w:rsidR="003D7A54" w:rsidRPr="00A1115A" w:rsidRDefault="003D7A54" w:rsidP="003D7A54">
            <w:pPr>
              <w:pStyle w:val="TAC"/>
            </w:pPr>
            <w:r w:rsidRPr="00A1115A">
              <w:t>6</w:t>
            </w:r>
          </w:p>
        </w:tc>
        <w:tc>
          <w:tcPr>
            <w:tcW w:w="928" w:type="dxa"/>
            <w:noWrap/>
          </w:tcPr>
          <w:p w14:paraId="360BBE55" w14:textId="77777777" w:rsidR="003D7A54" w:rsidRPr="00A1115A" w:rsidRDefault="003D7A54" w:rsidP="003D7A54">
            <w:pPr>
              <w:pStyle w:val="TAC"/>
            </w:pPr>
            <w:r w:rsidRPr="00A1115A">
              <w:t>34</w:t>
            </w:r>
          </w:p>
        </w:tc>
      </w:tr>
      <w:tr w:rsidR="003D7A54" w:rsidRPr="00A1115A" w14:paraId="4D8DDB47" w14:textId="77777777" w:rsidTr="001603C7">
        <w:trPr>
          <w:trHeight w:val="225"/>
          <w:jc w:val="center"/>
        </w:trPr>
        <w:tc>
          <w:tcPr>
            <w:tcW w:w="959" w:type="dxa"/>
            <w:tcBorders>
              <w:top w:val="nil"/>
              <w:bottom w:val="nil"/>
            </w:tcBorders>
            <w:shd w:val="clear" w:color="auto" w:fill="auto"/>
          </w:tcPr>
          <w:p w14:paraId="1B729950" w14:textId="77777777" w:rsidR="003D7A54" w:rsidRPr="00A1115A" w:rsidRDefault="003D7A54" w:rsidP="003D7A54">
            <w:pPr>
              <w:pStyle w:val="TAC"/>
            </w:pPr>
          </w:p>
        </w:tc>
        <w:tc>
          <w:tcPr>
            <w:tcW w:w="2831" w:type="dxa"/>
          </w:tcPr>
          <w:p w14:paraId="167050EE" w14:textId="77777777" w:rsidR="003D7A54" w:rsidRPr="00A1115A" w:rsidRDefault="003D7A54" w:rsidP="003D7A54">
            <w:pPr>
              <w:pStyle w:val="TAL"/>
            </w:pPr>
            <w:r w:rsidRPr="00A1115A">
              <w:t>Frequency range</w:t>
            </w:r>
          </w:p>
        </w:tc>
        <w:tc>
          <w:tcPr>
            <w:tcW w:w="810" w:type="dxa"/>
          </w:tcPr>
          <w:p w14:paraId="6DDD7D25" w14:textId="77777777" w:rsidR="003D7A54" w:rsidRPr="00A1115A" w:rsidRDefault="003D7A54" w:rsidP="003D7A54">
            <w:pPr>
              <w:pStyle w:val="TAC"/>
            </w:pPr>
            <w:r w:rsidRPr="00A1115A">
              <w:t>662</w:t>
            </w:r>
          </w:p>
        </w:tc>
        <w:tc>
          <w:tcPr>
            <w:tcW w:w="540" w:type="dxa"/>
          </w:tcPr>
          <w:p w14:paraId="6516E79B" w14:textId="77777777" w:rsidR="003D7A54" w:rsidRPr="00A1115A" w:rsidRDefault="003D7A54" w:rsidP="003D7A54">
            <w:pPr>
              <w:pStyle w:val="TAC"/>
            </w:pPr>
            <w:r w:rsidRPr="00A1115A">
              <w:t>-</w:t>
            </w:r>
          </w:p>
        </w:tc>
        <w:tc>
          <w:tcPr>
            <w:tcW w:w="889" w:type="dxa"/>
          </w:tcPr>
          <w:p w14:paraId="3AC00631" w14:textId="77777777" w:rsidR="003D7A54" w:rsidRPr="00A1115A" w:rsidRDefault="003D7A54" w:rsidP="003D7A54">
            <w:pPr>
              <w:pStyle w:val="TAC"/>
            </w:pPr>
            <w:r w:rsidRPr="00A1115A">
              <w:t>694</w:t>
            </w:r>
          </w:p>
        </w:tc>
        <w:tc>
          <w:tcPr>
            <w:tcW w:w="1133" w:type="dxa"/>
          </w:tcPr>
          <w:p w14:paraId="73BA5A51" w14:textId="77777777" w:rsidR="003D7A54" w:rsidRPr="00A1115A" w:rsidRDefault="003D7A54" w:rsidP="003D7A54">
            <w:pPr>
              <w:pStyle w:val="TAC"/>
            </w:pPr>
            <w:r w:rsidRPr="00A1115A">
              <w:t>-26.2</w:t>
            </w:r>
          </w:p>
        </w:tc>
        <w:tc>
          <w:tcPr>
            <w:tcW w:w="850" w:type="dxa"/>
            <w:noWrap/>
          </w:tcPr>
          <w:p w14:paraId="4F27D16E" w14:textId="77777777" w:rsidR="003D7A54" w:rsidRPr="00A1115A" w:rsidRDefault="003D7A54" w:rsidP="003D7A54">
            <w:pPr>
              <w:pStyle w:val="TAC"/>
            </w:pPr>
            <w:r w:rsidRPr="00A1115A">
              <w:t>6</w:t>
            </w:r>
          </w:p>
        </w:tc>
        <w:tc>
          <w:tcPr>
            <w:tcW w:w="928" w:type="dxa"/>
            <w:noWrap/>
          </w:tcPr>
          <w:p w14:paraId="459A5A7A" w14:textId="77777777" w:rsidR="003D7A54" w:rsidRPr="00A1115A" w:rsidRDefault="003D7A54" w:rsidP="003D7A54">
            <w:pPr>
              <w:pStyle w:val="TAC"/>
            </w:pPr>
            <w:r w:rsidRPr="00A1115A">
              <w:t>15</w:t>
            </w:r>
          </w:p>
        </w:tc>
      </w:tr>
      <w:tr w:rsidR="003D7A54" w:rsidRPr="00A1115A" w14:paraId="36D168D7" w14:textId="77777777" w:rsidTr="001603C7">
        <w:trPr>
          <w:trHeight w:val="225"/>
          <w:jc w:val="center"/>
        </w:trPr>
        <w:tc>
          <w:tcPr>
            <w:tcW w:w="959" w:type="dxa"/>
            <w:tcBorders>
              <w:top w:val="nil"/>
              <w:bottom w:val="nil"/>
            </w:tcBorders>
            <w:shd w:val="clear" w:color="auto" w:fill="auto"/>
          </w:tcPr>
          <w:p w14:paraId="56220E48" w14:textId="77777777" w:rsidR="003D7A54" w:rsidRPr="00A1115A" w:rsidRDefault="003D7A54" w:rsidP="003D7A54">
            <w:pPr>
              <w:pStyle w:val="TAC"/>
            </w:pPr>
          </w:p>
        </w:tc>
        <w:tc>
          <w:tcPr>
            <w:tcW w:w="2831" w:type="dxa"/>
          </w:tcPr>
          <w:p w14:paraId="738AB1AD" w14:textId="77777777" w:rsidR="003D7A54" w:rsidRPr="00A1115A" w:rsidRDefault="003D7A54" w:rsidP="003D7A54">
            <w:pPr>
              <w:pStyle w:val="TAL"/>
            </w:pPr>
            <w:r w:rsidRPr="00A1115A">
              <w:t>Frequency range</w:t>
            </w:r>
          </w:p>
        </w:tc>
        <w:tc>
          <w:tcPr>
            <w:tcW w:w="810" w:type="dxa"/>
          </w:tcPr>
          <w:p w14:paraId="2ACF2BAA" w14:textId="77777777" w:rsidR="003D7A54" w:rsidRPr="00A1115A" w:rsidRDefault="003D7A54" w:rsidP="003D7A54">
            <w:pPr>
              <w:pStyle w:val="TAC"/>
            </w:pPr>
            <w:r w:rsidRPr="00A1115A">
              <w:t>758</w:t>
            </w:r>
          </w:p>
        </w:tc>
        <w:tc>
          <w:tcPr>
            <w:tcW w:w="540" w:type="dxa"/>
          </w:tcPr>
          <w:p w14:paraId="68CAEF4C" w14:textId="77777777" w:rsidR="003D7A54" w:rsidRPr="00A1115A" w:rsidRDefault="003D7A54" w:rsidP="003D7A54">
            <w:pPr>
              <w:pStyle w:val="TAC"/>
            </w:pPr>
            <w:r w:rsidRPr="00A1115A">
              <w:t>-</w:t>
            </w:r>
          </w:p>
        </w:tc>
        <w:tc>
          <w:tcPr>
            <w:tcW w:w="889" w:type="dxa"/>
          </w:tcPr>
          <w:p w14:paraId="4C4B2EF2" w14:textId="77777777" w:rsidR="003D7A54" w:rsidRPr="00A1115A" w:rsidRDefault="003D7A54" w:rsidP="003D7A54">
            <w:pPr>
              <w:pStyle w:val="TAC"/>
            </w:pPr>
            <w:r w:rsidRPr="00A1115A">
              <w:t>773</w:t>
            </w:r>
          </w:p>
        </w:tc>
        <w:tc>
          <w:tcPr>
            <w:tcW w:w="1133" w:type="dxa"/>
          </w:tcPr>
          <w:p w14:paraId="7B54C8CF" w14:textId="77777777" w:rsidR="003D7A54" w:rsidRPr="00A1115A" w:rsidRDefault="003D7A54" w:rsidP="003D7A54">
            <w:pPr>
              <w:pStyle w:val="TAC"/>
            </w:pPr>
            <w:r w:rsidRPr="00A1115A">
              <w:t>-32</w:t>
            </w:r>
          </w:p>
        </w:tc>
        <w:tc>
          <w:tcPr>
            <w:tcW w:w="850" w:type="dxa"/>
            <w:noWrap/>
          </w:tcPr>
          <w:p w14:paraId="7EA8B7AA" w14:textId="77777777" w:rsidR="003D7A54" w:rsidRPr="00A1115A" w:rsidRDefault="003D7A54" w:rsidP="003D7A54">
            <w:pPr>
              <w:pStyle w:val="TAC"/>
            </w:pPr>
            <w:r w:rsidRPr="00A1115A">
              <w:t>1</w:t>
            </w:r>
          </w:p>
        </w:tc>
        <w:tc>
          <w:tcPr>
            <w:tcW w:w="928" w:type="dxa"/>
            <w:noWrap/>
          </w:tcPr>
          <w:p w14:paraId="299AE860" w14:textId="77777777" w:rsidR="003D7A54" w:rsidRPr="00A1115A" w:rsidRDefault="003D7A54" w:rsidP="003D7A54">
            <w:pPr>
              <w:pStyle w:val="TAC"/>
            </w:pPr>
            <w:r w:rsidRPr="00A1115A">
              <w:t>15</w:t>
            </w:r>
          </w:p>
        </w:tc>
      </w:tr>
      <w:tr w:rsidR="003D7A54" w:rsidRPr="00A1115A" w14:paraId="28371312" w14:textId="77777777" w:rsidTr="001603C7">
        <w:trPr>
          <w:trHeight w:val="225"/>
          <w:jc w:val="center"/>
        </w:trPr>
        <w:tc>
          <w:tcPr>
            <w:tcW w:w="959" w:type="dxa"/>
            <w:tcBorders>
              <w:top w:val="nil"/>
              <w:bottom w:val="nil"/>
            </w:tcBorders>
            <w:shd w:val="clear" w:color="auto" w:fill="auto"/>
          </w:tcPr>
          <w:p w14:paraId="1AAFE244" w14:textId="77777777" w:rsidR="003D7A54" w:rsidRPr="00A1115A" w:rsidRDefault="003D7A54" w:rsidP="003D7A54">
            <w:pPr>
              <w:pStyle w:val="TAC"/>
            </w:pPr>
          </w:p>
        </w:tc>
        <w:tc>
          <w:tcPr>
            <w:tcW w:w="2831" w:type="dxa"/>
          </w:tcPr>
          <w:p w14:paraId="6887FC3B" w14:textId="77777777" w:rsidR="003D7A54" w:rsidRPr="00A1115A" w:rsidRDefault="003D7A54" w:rsidP="003D7A54">
            <w:pPr>
              <w:pStyle w:val="TAL"/>
            </w:pPr>
            <w:r w:rsidRPr="00A1115A">
              <w:t>Frequency range</w:t>
            </w:r>
          </w:p>
        </w:tc>
        <w:tc>
          <w:tcPr>
            <w:tcW w:w="810" w:type="dxa"/>
          </w:tcPr>
          <w:p w14:paraId="43E43FBF" w14:textId="77777777" w:rsidR="003D7A54" w:rsidRPr="00A1115A" w:rsidRDefault="003D7A54" w:rsidP="003D7A54">
            <w:pPr>
              <w:pStyle w:val="TAC"/>
            </w:pPr>
            <w:r w:rsidRPr="00A1115A">
              <w:t>773</w:t>
            </w:r>
          </w:p>
        </w:tc>
        <w:tc>
          <w:tcPr>
            <w:tcW w:w="540" w:type="dxa"/>
          </w:tcPr>
          <w:p w14:paraId="266E53D6" w14:textId="77777777" w:rsidR="003D7A54" w:rsidRPr="00A1115A" w:rsidRDefault="003D7A54" w:rsidP="003D7A54">
            <w:pPr>
              <w:pStyle w:val="TAC"/>
            </w:pPr>
            <w:r w:rsidRPr="00A1115A">
              <w:t>-</w:t>
            </w:r>
          </w:p>
        </w:tc>
        <w:tc>
          <w:tcPr>
            <w:tcW w:w="889" w:type="dxa"/>
          </w:tcPr>
          <w:p w14:paraId="7192FD39" w14:textId="77777777" w:rsidR="003D7A54" w:rsidRPr="00A1115A" w:rsidRDefault="003D7A54" w:rsidP="003D7A54">
            <w:pPr>
              <w:pStyle w:val="TAC"/>
            </w:pPr>
            <w:r w:rsidRPr="00A1115A">
              <w:t>803</w:t>
            </w:r>
          </w:p>
        </w:tc>
        <w:tc>
          <w:tcPr>
            <w:tcW w:w="1133" w:type="dxa"/>
          </w:tcPr>
          <w:p w14:paraId="2F0974A9" w14:textId="77777777" w:rsidR="003D7A54" w:rsidRPr="00A1115A" w:rsidRDefault="003D7A54" w:rsidP="003D7A54">
            <w:pPr>
              <w:pStyle w:val="TAC"/>
            </w:pPr>
            <w:r w:rsidRPr="00A1115A">
              <w:t>-50</w:t>
            </w:r>
          </w:p>
        </w:tc>
        <w:tc>
          <w:tcPr>
            <w:tcW w:w="850" w:type="dxa"/>
            <w:noWrap/>
          </w:tcPr>
          <w:p w14:paraId="18CD421A" w14:textId="77777777" w:rsidR="003D7A54" w:rsidRPr="00A1115A" w:rsidRDefault="003D7A54" w:rsidP="003D7A54">
            <w:pPr>
              <w:pStyle w:val="TAC"/>
            </w:pPr>
            <w:r w:rsidRPr="00A1115A">
              <w:t>1</w:t>
            </w:r>
          </w:p>
        </w:tc>
        <w:tc>
          <w:tcPr>
            <w:tcW w:w="928" w:type="dxa"/>
            <w:noWrap/>
          </w:tcPr>
          <w:p w14:paraId="156D9698" w14:textId="77777777" w:rsidR="003D7A54" w:rsidRPr="00A1115A" w:rsidRDefault="003D7A54" w:rsidP="003D7A54">
            <w:pPr>
              <w:pStyle w:val="TAC"/>
            </w:pPr>
          </w:p>
        </w:tc>
      </w:tr>
      <w:tr w:rsidR="003D7A54" w:rsidRPr="00A1115A" w14:paraId="209F724E" w14:textId="77777777" w:rsidTr="001603C7">
        <w:trPr>
          <w:trHeight w:val="225"/>
          <w:jc w:val="center"/>
        </w:trPr>
        <w:tc>
          <w:tcPr>
            <w:tcW w:w="959" w:type="dxa"/>
            <w:tcBorders>
              <w:top w:val="nil"/>
            </w:tcBorders>
            <w:shd w:val="clear" w:color="auto" w:fill="auto"/>
          </w:tcPr>
          <w:p w14:paraId="63E368D0" w14:textId="77777777" w:rsidR="003D7A54" w:rsidRPr="00A1115A" w:rsidRDefault="003D7A54" w:rsidP="003D7A54">
            <w:pPr>
              <w:pStyle w:val="TAC"/>
            </w:pPr>
          </w:p>
        </w:tc>
        <w:tc>
          <w:tcPr>
            <w:tcW w:w="2831" w:type="dxa"/>
          </w:tcPr>
          <w:p w14:paraId="2638D426" w14:textId="77777777" w:rsidR="003D7A54" w:rsidRPr="00A1115A" w:rsidRDefault="003D7A54" w:rsidP="003D7A54">
            <w:pPr>
              <w:pStyle w:val="TAL"/>
            </w:pPr>
            <w:r w:rsidRPr="00A1115A">
              <w:t>Frequency range</w:t>
            </w:r>
          </w:p>
        </w:tc>
        <w:tc>
          <w:tcPr>
            <w:tcW w:w="810" w:type="dxa"/>
          </w:tcPr>
          <w:p w14:paraId="6D2F6E73" w14:textId="77777777" w:rsidR="003D7A54" w:rsidRPr="00A1115A" w:rsidRDefault="003D7A54" w:rsidP="003D7A54">
            <w:pPr>
              <w:pStyle w:val="TAC"/>
            </w:pPr>
            <w:r w:rsidRPr="00A1115A">
              <w:t>1884.5</w:t>
            </w:r>
          </w:p>
        </w:tc>
        <w:tc>
          <w:tcPr>
            <w:tcW w:w="540" w:type="dxa"/>
          </w:tcPr>
          <w:p w14:paraId="4FAD17E7" w14:textId="77777777" w:rsidR="003D7A54" w:rsidRPr="00A1115A" w:rsidRDefault="003D7A54" w:rsidP="003D7A54">
            <w:pPr>
              <w:pStyle w:val="TAC"/>
            </w:pPr>
            <w:r w:rsidRPr="00A1115A">
              <w:t>-</w:t>
            </w:r>
          </w:p>
        </w:tc>
        <w:tc>
          <w:tcPr>
            <w:tcW w:w="889" w:type="dxa"/>
          </w:tcPr>
          <w:p w14:paraId="3E7AE8F0" w14:textId="77777777" w:rsidR="003D7A54" w:rsidRPr="00A1115A" w:rsidRDefault="003D7A54" w:rsidP="003D7A54">
            <w:pPr>
              <w:pStyle w:val="TAC"/>
            </w:pPr>
            <w:r w:rsidRPr="00A1115A">
              <w:t>1915.7</w:t>
            </w:r>
          </w:p>
        </w:tc>
        <w:tc>
          <w:tcPr>
            <w:tcW w:w="1133" w:type="dxa"/>
          </w:tcPr>
          <w:p w14:paraId="0C4707DF" w14:textId="77777777" w:rsidR="003D7A54" w:rsidRPr="00A1115A" w:rsidRDefault="003D7A54" w:rsidP="003D7A54">
            <w:pPr>
              <w:pStyle w:val="TAC"/>
            </w:pPr>
            <w:r w:rsidRPr="00A1115A">
              <w:t>-41</w:t>
            </w:r>
          </w:p>
        </w:tc>
        <w:tc>
          <w:tcPr>
            <w:tcW w:w="850" w:type="dxa"/>
            <w:noWrap/>
          </w:tcPr>
          <w:p w14:paraId="1C05B0D5" w14:textId="77777777" w:rsidR="003D7A54" w:rsidRPr="00A1115A" w:rsidRDefault="003D7A54" w:rsidP="003D7A54">
            <w:pPr>
              <w:pStyle w:val="TAC"/>
            </w:pPr>
            <w:r w:rsidRPr="00A1115A">
              <w:t>0.3</w:t>
            </w:r>
          </w:p>
        </w:tc>
        <w:tc>
          <w:tcPr>
            <w:tcW w:w="928" w:type="dxa"/>
            <w:noWrap/>
          </w:tcPr>
          <w:p w14:paraId="215DA569" w14:textId="77777777" w:rsidR="003D7A54" w:rsidRPr="00A1115A" w:rsidRDefault="003D7A54" w:rsidP="003D7A54">
            <w:pPr>
              <w:pStyle w:val="TAC"/>
            </w:pPr>
            <w:r w:rsidRPr="00A1115A">
              <w:t>8, 19</w:t>
            </w:r>
          </w:p>
        </w:tc>
      </w:tr>
      <w:tr w:rsidR="003D7A54" w:rsidRPr="00A1115A" w14:paraId="3176E681" w14:textId="77777777" w:rsidTr="001603C7">
        <w:trPr>
          <w:trHeight w:val="225"/>
          <w:jc w:val="center"/>
        </w:trPr>
        <w:tc>
          <w:tcPr>
            <w:tcW w:w="959" w:type="dxa"/>
            <w:tcBorders>
              <w:bottom w:val="single" w:sz="4" w:space="0" w:color="auto"/>
            </w:tcBorders>
          </w:tcPr>
          <w:p w14:paraId="1FF0E6EA" w14:textId="77777777" w:rsidR="003D7A54" w:rsidRPr="00A1115A" w:rsidRDefault="003D7A54" w:rsidP="003D7A54">
            <w:pPr>
              <w:pStyle w:val="TAC"/>
            </w:pPr>
            <w:r w:rsidRPr="00A1115A">
              <w:t>n30</w:t>
            </w:r>
          </w:p>
        </w:tc>
        <w:tc>
          <w:tcPr>
            <w:tcW w:w="2831" w:type="dxa"/>
            <w:vAlign w:val="center"/>
          </w:tcPr>
          <w:p w14:paraId="77D76AE8" w14:textId="77777777" w:rsidR="003D7A54" w:rsidRPr="00A1115A" w:rsidRDefault="003D7A54" w:rsidP="003D7A5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1E2D4690" w14:textId="77777777" w:rsidR="003D7A54" w:rsidRPr="00A1115A" w:rsidRDefault="003D7A54" w:rsidP="003D7A54">
            <w:pPr>
              <w:pStyle w:val="TAL"/>
              <w:rPr>
                <w:lang w:val="sv-FI"/>
              </w:rPr>
            </w:pPr>
            <w:r w:rsidRPr="00A1115A">
              <w:rPr>
                <w:lang w:val="sv-FI" w:eastAsia="zh-CN"/>
              </w:rPr>
              <w:t>NR Band n77</w:t>
            </w:r>
          </w:p>
        </w:tc>
        <w:tc>
          <w:tcPr>
            <w:tcW w:w="810" w:type="dxa"/>
          </w:tcPr>
          <w:p w14:paraId="49F8B497" w14:textId="77777777" w:rsidR="003D7A54" w:rsidRPr="00A1115A" w:rsidRDefault="003D7A54" w:rsidP="003D7A54">
            <w:pPr>
              <w:pStyle w:val="TAC"/>
            </w:pPr>
            <w:r w:rsidRPr="00A1115A">
              <w:t>F</w:t>
            </w:r>
            <w:r w:rsidRPr="00A1115A">
              <w:rPr>
                <w:vertAlign w:val="subscript"/>
              </w:rPr>
              <w:t>DL_low</w:t>
            </w:r>
          </w:p>
        </w:tc>
        <w:tc>
          <w:tcPr>
            <w:tcW w:w="540" w:type="dxa"/>
          </w:tcPr>
          <w:p w14:paraId="6534DA1F" w14:textId="77777777" w:rsidR="003D7A54" w:rsidRPr="00A1115A" w:rsidRDefault="003D7A54" w:rsidP="003D7A54">
            <w:pPr>
              <w:pStyle w:val="TAC"/>
            </w:pPr>
            <w:r w:rsidRPr="00A1115A">
              <w:t>-</w:t>
            </w:r>
          </w:p>
        </w:tc>
        <w:tc>
          <w:tcPr>
            <w:tcW w:w="889" w:type="dxa"/>
          </w:tcPr>
          <w:p w14:paraId="37A0CC3A" w14:textId="77777777" w:rsidR="003D7A54" w:rsidRPr="00A1115A" w:rsidRDefault="003D7A54" w:rsidP="003D7A54">
            <w:pPr>
              <w:pStyle w:val="TAC"/>
            </w:pPr>
            <w:r w:rsidRPr="00A1115A">
              <w:t>F</w:t>
            </w:r>
            <w:r w:rsidRPr="00A1115A">
              <w:rPr>
                <w:vertAlign w:val="subscript"/>
              </w:rPr>
              <w:t>DL_high</w:t>
            </w:r>
          </w:p>
        </w:tc>
        <w:tc>
          <w:tcPr>
            <w:tcW w:w="1133" w:type="dxa"/>
          </w:tcPr>
          <w:p w14:paraId="2EC7954D" w14:textId="77777777" w:rsidR="003D7A54" w:rsidRPr="00A1115A" w:rsidRDefault="003D7A54" w:rsidP="003D7A54">
            <w:pPr>
              <w:pStyle w:val="TAC"/>
            </w:pPr>
            <w:r w:rsidRPr="00A1115A">
              <w:t>-50</w:t>
            </w:r>
          </w:p>
        </w:tc>
        <w:tc>
          <w:tcPr>
            <w:tcW w:w="850" w:type="dxa"/>
            <w:noWrap/>
          </w:tcPr>
          <w:p w14:paraId="39B788B5" w14:textId="77777777" w:rsidR="003D7A54" w:rsidRPr="00A1115A" w:rsidRDefault="003D7A54" w:rsidP="003D7A54">
            <w:pPr>
              <w:pStyle w:val="TAC"/>
            </w:pPr>
            <w:r w:rsidRPr="00A1115A">
              <w:t>1</w:t>
            </w:r>
          </w:p>
        </w:tc>
        <w:tc>
          <w:tcPr>
            <w:tcW w:w="928" w:type="dxa"/>
            <w:noWrap/>
          </w:tcPr>
          <w:p w14:paraId="51046A82" w14:textId="77777777" w:rsidR="003D7A54" w:rsidRPr="00A1115A" w:rsidRDefault="003D7A54" w:rsidP="003D7A54">
            <w:pPr>
              <w:pStyle w:val="TAC"/>
            </w:pPr>
          </w:p>
        </w:tc>
      </w:tr>
      <w:tr w:rsidR="003D7A54" w:rsidRPr="00A1115A" w14:paraId="4F19C362" w14:textId="77777777" w:rsidTr="001603C7">
        <w:trPr>
          <w:trHeight w:val="225"/>
          <w:jc w:val="center"/>
        </w:trPr>
        <w:tc>
          <w:tcPr>
            <w:tcW w:w="959" w:type="dxa"/>
            <w:tcBorders>
              <w:bottom w:val="nil"/>
            </w:tcBorders>
            <w:shd w:val="clear" w:color="auto" w:fill="auto"/>
          </w:tcPr>
          <w:p w14:paraId="39759E35" w14:textId="77777777" w:rsidR="003D7A54" w:rsidRPr="00A1115A" w:rsidRDefault="003D7A54" w:rsidP="003D7A54">
            <w:pPr>
              <w:pStyle w:val="TAC"/>
            </w:pPr>
            <w:r w:rsidRPr="00A1115A">
              <w:t>n34</w:t>
            </w:r>
          </w:p>
        </w:tc>
        <w:tc>
          <w:tcPr>
            <w:tcW w:w="2831" w:type="dxa"/>
          </w:tcPr>
          <w:p w14:paraId="70432BB2" w14:textId="77777777" w:rsidR="003D7A54" w:rsidRPr="00A1115A" w:rsidRDefault="003D7A54" w:rsidP="003D7A54">
            <w:pPr>
              <w:pStyle w:val="TAL"/>
              <w:rPr>
                <w:lang w:val="sv-FI"/>
              </w:rPr>
            </w:pPr>
            <w:r w:rsidRPr="00A1115A">
              <w:rPr>
                <w:lang w:val="sv-FI"/>
              </w:rPr>
              <w:t>E-UTRA Band 1, 3, 7, 8, 11, 18, 19, 20, 21, 22, 26, 28, 31, 32, 33, 38,39, 40, 41, 42, 43, 44, 45, 50, 51, 52, 65, 67, 69, 72, 74, 75, 76,</w:t>
            </w:r>
          </w:p>
          <w:p w14:paraId="5BF040B3" w14:textId="77777777" w:rsidR="003D7A54" w:rsidRPr="00A1115A" w:rsidRDefault="003D7A54" w:rsidP="003D7A54">
            <w:pPr>
              <w:pStyle w:val="TAL"/>
              <w:rPr>
                <w:lang w:val="sv-FI"/>
              </w:rPr>
            </w:pPr>
            <w:r w:rsidRPr="00A1115A">
              <w:rPr>
                <w:lang w:val="sv-FI"/>
              </w:rPr>
              <w:t>NR Band n78, n79</w:t>
            </w:r>
          </w:p>
        </w:tc>
        <w:tc>
          <w:tcPr>
            <w:tcW w:w="810" w:type="dxa"/>
          </w:tcPr>
          <w:p w14:paraId="2AEF08BE" w14:textId="77777777" w:rsidR="003D7A54" w:rsidRPr="00A1115A" w:rsidRDefault="003D7A54" w:rsidP="003D7A54">
            <w:pPr>
              <w:pStyle w:val="TAC"/>
            </w:pPr>
            <w:r w:rsidRPr="00A1115A">
              <w:t>F</w:t>
            </w:r>
            <w:r w:rsidRPr="00A1115A">
              <w:rPr>
                <w:vertAlign w:val="subscript"/>
              </w:rPr>
              <w:t>DL_low</w:t>
            </w:r>
          </w:p>
        </w:tc>
        <w:tc>
          <w:tcPr>
            <w:tcW w:w="540" w:type="dxa"/>
          </w:tcPr>
          <w:p w14:paraId="2F2F2236" w14:textId="77777777" w:rsidR="003D7A54" w:rsidRPr="00A1115A" w:rsidRDefault="003D7A54" w:rsidP="003D7A54">
            <w:pPr>
              <w:pStyle w:val="TAC"/>
            </w:pPr>
            <w:r w:rsidRPr="00A1115A">
              <w:t>-</w:t>
            </w:r>
          </w:p>
        </w:tc>
        <w:tc>
          <w:tcPr>
            <w:tcW w:w="889" w:type="dxa"/>
          </w:tcPr>
          <w:p w14:paraId="3E404C81" w14:textId="77777777" w:rsidR="003D7A54" w:rsidRPr="00A1115A" w:rsidRDefault="003D7A54" w:rsidP="003D7A54">
            <w:pPr>
              <w:pStyle w:val="TAC"/>
              <w:rPr>
                <w:rStyle w:val="TALCar"/>
              </w:rPr>
            </w:pPr>
            <w:r w:rsidRPr="00A1115A">
              <w:rPr>
                <w:rStyle w:val="TALCar"/>
              </w:rPr>
              <w:t>F</w:t>
            </w:r>
            <w:r w:rsidRPr="00A1115A">
              <w:rPr>
                <w:rStyle w:val="TALCar"/>
                <w:vertAlign w:val="subscript"/>
              </w:rPr>
              <w:t>DL_high</w:t>
            </w:r>
          </w:p>
        </w:tc>
        <w:tc>
          <w:tcPr>
            <w:tcW w:w="1133" w:type="dxa"/>
          </w:tcPr>
          <w:p w14:paraId="43C3D75E" w14:textId="77777777" w:rsidR="003D7A54" w:rsidRPr="00A1115A" w:rsidRDefault="003D7A54" w:rsidP="003D7A54">
            <w:pPr>
              <w:pStyle w:val="TAC"/>
            </w:pPr>
            <w:r w:rsidRPr="00A1115A">
              <w:t>-50</w:t>
            </w:r>
          </w:p>
        </w:tc>
        <w:tc>
          <w:tcPr>
            <w:tcW w:w="850" w:type="dxa"/>
            <w:noWrap/>
          </w:tcPr>
          <w:p w14:paraId="4B29F735" w14:textId="77777777" w:rsidR="003D7A54" w:rsidRPr="00A1115A" w:rsidRDefault="003D7A54" w:rsidP="003D7A54">
            <w:pPr>
              <w:pStyle w:val="TAC"/>
            </w:pPr>
            <w:r w:rsidRPr="00A1115A">
              <w:t>1</w:t>
            </w:r>
          </w:p>
        </w:tc>
        <w:tc>
          <w:tcPr>
            <w:tcW w:w="928" w:type="dxa"/>
            <w:noWrap/>
          </w:tcPr>
          <w:p w14:paraId="23FD7FBA" w14:textId="77777777" w:rsidR="003D7A54" w:rsidRPr="00A1115A" w:rsidRDefault="003D7A54" w:rsidP="003D7A54">
            <w:pPr>
              <w:pStyle w:val="TAC"/>
            </w:pPr>
            <w:r w:rsidRPr="00A1115A">
              <w:t>5</w:t>
            </w:r>
          </w:p>
        </w:tc>
      </w:tr>
      <w:tr w:rsidR="003D7A54" w:rsidRPr="00A1115A" w14:paraId="081B9C2A" w14:textId="77777777" w:rsidTr="001603C7">
        <w:trPr>
          <w:trHeight w:val="225"/>
          <w:jc w:val="center"/>
        </w:trPr>
        <w:tc>
          <w:tcPr>
            <w:tcW w:w="959" w:type="dxa"/>
            <w:tcBorders>
              <w:top w:val="nil"/>
              <w:bottom w:val="nil"/>
            </w:tcBorders>
            <w:shd w:val="clear" w:color="auto" w:fill="auto"/>
          </w:tcPr>
          <w:p w14:paraId="2A696503" w14:textId="77777777" w:rsidR="003D7A54" w:rsidRPr="00A1115A" w:rsidRDefault="003D7A54" w:rsidP="003D7A54">
            <w:pPr>
              <w:pStyle w:val="TAC"/>
            </w:pPr>
          </w:p>
        </w:tc>
        <w:tc>
          <w:tcPr>
            <w:tcW w:w="2831" w:type="dxa"/>
          </w:tcPr>
          <w:p w14:paraId="2854F8D6" w14:textId="77777777" w:rsidR="003D7A54" w:rsidRPr="00A1115A" w:rsidRDefault="003D7A54" w:rsidP="003D7A54">
            <w:pPr>
              <w:pStyle w:val="TAL"/>
            </w:pPr>
            <w:r w:rsidRPr="00A1115A">
              <w:t>NR Band n77</w:t>
            </w:r>
          </w:p>
        </w:tc>
        <w:tc>
          <w:tcPr>
            <w:tcW w:w="810" w:type="dxa"/>
          </w:tcPr>
          <w:p w14:paraId="5EDAEDED" w14:textId="77777777" w:rsidR="003D7A54" w:rsidRPr="00A1115A" w:rsidRDefault="003D7A54" w:rsidP="003D7A54">
            <w:pPr>
              <w:pStyle w:val="TAC"/>
            </w:pPr>
            <w:r w:rsidRPr="00A1115A">
              <w:t>F</w:t>
            </w:r>
            <w:r w:rsidRPr="00A1115A">
              <w:rPr>
                <w:vertAlign w:val="subscript"/>
              </w:rPr>
              <w:t>DL_low</w:t>
            </w:r>
          </w:p>
        </w:tc>
        <w:tc>
          <w:tcPr>
            <w:tcW w:w="540" w:type="dxa"/>
          </w:tcPr>
          <w:p w14:paraId="0FE6822E" w14:textId="77777777" w:rsidR="003D7A54" w:rsidRPr="00A1115A" w:rsidRDefault="003D7A54" w:rsidP="003D7A54">
            <w:pPr>
              <w:pStyle w:val="TAC"/>
            </w:pPr>
            <w:r w:rsidRPr="00A1115A">
              <w:t>-</w:t>
            </w:r>
          </w:p>
        </w:tc>
        <w:tc>
          <w:tcPr>
            <w:tcW w:w="889" w:type="dxa"/>
          </w:tcPr>
          <w:p w14:paraId="191CD377" w14:textId="77777777" w:rsidR="003D7A54" w:rsidRPr="00A1115A" w:rsidRDefault="003D7A54" w:rsidP="003D7A5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1E92AEA" w14:textId="77777777" w:rsidR="003D7A54" w:rsidRPr="00A1115A" w:rsidRDefault="003D7A54" w:rsidP="003D7A54">
            <w:pPr>
              <w:pStyle w:val="TAC"/>
            </w:pPr>
            <w:r w:rsidRPr="00A1115A">
              <w:t>-50</w:t>
            </w:r>
          </w:p>
        </w:tc>
        <w:tc>
          <w:tcPr>
            <w:tcW w:w="850" w:type="dxa"/>
            <w:noWrap/>
          </w:tcPr>
          <w:p w14:paraId="69200CB3" w14:textId="77777777" w:rsidR="003D7A54" w:rsidRPr="00A1115A" w:rsidRDefault="003D7A54" w:rsidP="003D7A54">
            <w:pPr>
              <w:pStyle w:val="TAC"/>
            </w:pPr>
            <w:r w:rsidRPr="00A1115A">
              <w:t>1</w:t>
            </w:r>
          </w:p>
        </w:tc>
        <w:tc>
          <w:tcPr>
            <w:tcW w:w="928" w:type="dxa"/>
            <w:noWrap/>
          </w:tcPr>
          <w:p w14:paraId="0D9429FE" w14:textId="77777777" w:rsidR="003D7A54" w:rsidRPr="00A1115A" w:rsidRDefault="003D7A54" w:rsidP="003D7A54">
            <w:pPr>
              <w:pStyle w:val="TAC"/>
            </w:pPr>
            <w:r w:rsidRPr="00A1115A">
              <w:t>2</w:t>
            </w:r>
          </w:p>
        </w:tc>
      </w:tr>
      <w:tr w:rsidR="003D7A54" w:rsidRPr="00A1115A" w14:paraId="1E6C2B0A" w14:textId="77777777" w:rsidTr="001603C7">
        <w:trPr>
          <w:trHeight w:val="225"/>
          <w:jc w:val="center"/>
        </w:trPr>
        <w:tc>
          <w:tcPr>
            <w:tcW w:w="959" w:type="dxa"/>
            <w:tcBorders>
              <w:top w:val="nil"/>
              <w:bottom w:val="single" w:sz="4" w:space="0" w:color="auto"/>
            </w:tcBorders>
            <w:shd w:val="clear" w:color="auto" w:fill="auto"/>
          </w:tcPr>
          <w:p w14:paraId="2642B527" w14:textId="77777777" w:rsidR="003D7A54" w:rsidRPr="00A1115A" w:rsidRDefault="003D7A54" w:rsidP="003D7A54">
            <w:pPr>
              <w:pStyle w:val="TAC"/>
            </w:pPr>
          </w:p>
        </w:tc>
        <w:tc>
          <w:tcPr>
            <w:tcW w:w="2831" w:type="dxa"/>
          </w:tcPr>
          <w:p w14:paraId="682C4DFE" w14:textId="77777777" w:rsidR="003D7A54" w:rsidRPr="00A1115A" w:rsidRDefault="003D7A54" w:rsidP="003D7A54">
            <w:pPr>
              <w:pStyle w:val="TAL"/>
            </w:pPr>
            <w:r w:rsidRPr="00A1115A">
              <w:t>Frequency range</w:t>
            </w:r>
          </w:p>
        </w:tc>
        <w:tc>
          <w:tcPr>
            <w:tcW w:w="810" w:type="dxa"/>
          </w:tcPr>
          <w:p w14:paraId="06B8E54A" w14:textId="77777777" w:rsidR="003D7A54" w:rsidRPr="00A1115A" w:rsidRDefault="003D7A54" w:rsidP="003D7A54">
            <w:pPr>
              <w:pStyle w:val="TAC"/>
            </w:pPr>
            <w:r w:rsidRPr="00A1115A">
              <w:t>1884.5</w:t>
            </w:r>
          </w:p>
        </w:tc>
        <w:tc>
          <w:tcPr>
            <w:tcW w:w="540" w:type="dxa"/>
          </w:tcPr>
          <w:p w14:paraId="7E40FD74" w14:textId="77777777" w:rsidR="003D7A54" w:rsidRPr="00A1115A" w:rsidRDefault="003D7A54" w:rsidP="003D7A54">
            <w:pPr>
              <w:pStyle w:val="TAC"/>
            </w:pPr>
            <w:r w:rsidRPr="00A1115A">
              <w:t>-</w:t>
            </w:r>
          </w:p>
        </w:tc>
        <w:tc>
          <w:tcPr>
            <w:tcW w:w="889" w:type="dxa"/>
          </w:tcPr>
          <w:p w14:paraId="1E48467A" w14:textId="77777777" w:rsidR="003D7A54" w:rsidRPr="00A1115A" w:rsidRDefault="003D7A54" w:rsidP="003D7A54">
            <w:pPr>
              <w:pStyle w:val="TAC"/>
              <w:rPr>
                <w:rStyle w:val="TALCar"/>
              </w:rPr>
            </w:pPr>
            <w:r w:rsidRPr="00A1115A">
              <w:t>1915.7</w:t>
            </w:r>
          </w:p>
        </w:tc>
        <w:tc>
          <w:tcPr>
            <w:tcW w:w="1133" w:type="dxa"/>
          </w:tcPr>
          <w:p w14:paraId="55C46932" w14:textId="77777777" w:rsidR="003D7A54" w:rsidRPr="00A1115A" w:rsidRDefault="003D7A54" w:rsidP="003D7A54">
            <w:pPr>
              <w:pStyle w:val="TAC"/>
            </w:pPr>
            <w:r w:rsidRPr="00A1115A">
              <w:t>-41</w:t>
            </w:r>
          </w:p>
        </w:tc>
        <w:tc>
          <w:tcPr>
            <w:tcW w:w="850" w:type="dxa"/>
            <w:noWrap/>
          </w:tcPr>
          <w:p w14:paraId="6B0489D0" w14:textId="77777777" w:rsidR="003D7A54" w:rsidRPr="00A1115A" w:rsidRDefault="003D7A54" w:rsidP="003D7A54">
            <w:pPr>
              <w:pStyle w:val="TAC"/>
            </w:pPr>
            <w:r w:rsidRPr="00A1115A">
              <w:t>0.3</w:t>
            </w:r>
          </w:p>
        </w:tc>
        <w:tc>
          <w:tcPr>
            <w:tcW w:w="928" w:type="dxa"/>
            <w:noWrap/>
          </w:tcPr>
          <w:p w14:paraId="2827EAEC" w14:textId="77777777" w:rsidR="003D7A54" w:rsidRPr="00A1115A" w:rsidRDefault="003D7A54" w:rsidP="003D7A54">
            <w:pPr>
              <w:pStyle w:val="TAC"/>
            </w:pPr>
            <w:r w:rsidRPr="00A1115A">
              <w:t>8</w:t>
            </w:r>
          </w:p>
        </w:tc>
      </w:tr>
      <w:tr w:rsidR="003D7A54" w:rsidRPr="00A1115A" w14:paraId="0125C53A" w14:textId="77777777" w:rsidTr="001603C7">
        <w:trPr>
          <w:trHeight w:val="225"/>
          <w:jc w:val="center"/>
        </w:trPr>
        <w:tc>
          <w:tcPr>
            <w:tcW w:w="959" w:type="dxa"/>
            <w:tcBorders>
              <w:bottom w:val="nil"/>
            </w:tcBorders>
            <w:shd w:val="clear" w:color="auto" w:fill="auto"/>
          </w:tcPr>
          <w:p w14:paraId="36BBE72A" w14:textId="77777777" w:rsidR="003D7A54" w:rsidRPr="00A1115A" w:rsidRDefault="003D7A54" w:rsidP="003D7A54">
            <w:pPr>
              <w:pStyle w:val="TAC"/>
            </w:pPr>
            <w:r w:rsidRPr="00A1115A">
              <w:t>n38</w:t>
            </w:r>
          </w:p>
        </w:tc>
        <w:tc>
          <w:tcPr>
            <w:tcW w:w="2831" w:type="dxa"/>
          </w:tcPr>
          <w:p w14:paraId="61A00980" w14:textId="77777777" w:rsidR="003D7A54" w:rsidRPr="00A1115A" w:rsidRDefault="003D7A54" w:rsidP="003D7A54">
            <w:pPr>
              <w:pStyle w:val="TAL"/>
            </w:pPr>
            <w:r w:rsidRPr="00A1115A">
              <w:t>E-UTRA Band 1, 2, 3, 4, 5, 8,  12, 13, 14, 17, 20, 22, 27, 28, 29, 30, 31, 32, 33, 34, 40, 42, 43, 50, 51, 52, 65, 66, 67, 68, 72, 74, 75, 76, 85</w:t>
            </w:r>
            <w:r>
              <w:t>, 103</w:t>
            </w:r>
          </w:p>
        </w:tc>
        <w:tc>
          <w:tcPr>
            <w:tcW w:w="810" w:type="dxa"/>
          </w:tcPr>
          <w:p w14:paraId="53996C22" w14:textId="77777777" w:rsidR="003D7A54" w:rsidRPr="00A1115A" w:rsidRDefault="003D7A54" w:rsidP="003D7A54">
            <w:pPr>
              <w:pStyle w:val="TAC"/>
            </w:pPr>
            <w:r w:rsidRPr="00A1115A">
              <w:t>F</w:t>
            </w:r>
            <w:r w:rsidRPr="00A1115A">
              <w:rPr>
                <w:vertAlign w:val="subscript"/>
              </w:rPr>
              <w:t>DL_low</w:t>
            </w:r>
          </w:p>
        </w:tc>
        <w:tc>
          <w:tcPr>
            <w:tcW w:w="540" w:type="dxa"/>
          </w:tcPr>
          <w:p w14:paraId="3FD63F20" w14:textId="77777777" w:rsidR="003D7A54" w:rsidRPr="00A1115A" w:rsidRDefault="003D7A54" w:rsidP="003D7A54">
            <w:pPr>
              <w:pStyle w:val="TAC"/>
            </w:pPr>
            <w:r w:rsidRPr="00A1115A">
              <w:t>-</w:t>
            </w:r>
          </w:p>
        </w:tc>
        <w:tc>
          <w:tcPr>
            <w:tcW w:w="889" w:type="dxa"/>
          </w:tcPr>
          <w:p w14:paraId="1940823F" w14:textId="77777777" w:rsidR="003D7A54" w:rsidRPr="00A1115A" w:rsidRDefault="003D7A54" w:rsidP="003D7A54">
            <w:pPr>
              <w:pStyle w:val="TAC"/>
            </w:pPr>
            <w:r w:rsidRPr="00A1115A">
              <w:t>F</w:t>
            </w:r>
            <w:r w:rsidRPr="00A1115A">
              <w:rPr>
                <w:vertAlign w:val="subscript"/>
              </w:rPr>
              <w:t>DL_high</w:t>
            </w:r>
          </w:p>
        </w:tc>
        <w:tc>
          <w:tcPr>
            <w:tcW w:w="1133" w:type="dxa"/>
          </w:tcPr>
          <w:p w14:paraId="5AD179A3" w14:textId="77777777" w:rsidR="003D7A54" w:rsidRPr="00A1115A" w:rsidRDefault="003D7A54" w:rsidP="003D7A54">
            <w:pPr>
              <w:pStyle w:val="TAC"/>
            </w:pPr>
            <w:r w:rsidRPr="00A1115A">
              <w:t>-50</w:t>
            </w:r>
          </w:p>
        </w:tc>
        <w:tc>
          <w:tcPr>
            <w:tcW w:w="850" w:type="dxa"/>
            <w:noWrap/>
          </w:tcPr>
          <w:p w14:paraId="31343862" w14:textId="77777777" w:rsidR="003D7A54" w:rsidRPr="00A1115A" w:rsidRDefault="003D7A54" w:rsidP="003D7A54">
            <w:pPr>
              <w:pStyle w:val="TAC"/>
            </w:pPr>
            <w:r w:rsidRPr="00A1115A">
              <w:t>1</w:t>
            </w:r>
          </w:p>
        </w:tc>
        <w:tc>
          <w:tcPr>
            <w:tcW w:w="928" w:type="dxa"/>
            <w:noWrap/>
          </w:tcPr>
          <w:p w14:paraId="3B63DD18" w14:textId="77777777" w:rsidR="003D7A54" w:rsidRPr="00A1115A" w:rsidRDefault="003D7A54" w:rsidP="003D7A54">
            <w:pPr>
              <w:pStyle w:val="TAC"/>
            </w:pPr>
          </w:p>
        </w:tc>
      </w:tr>
      <w:tr w:rsidR="003D7A54" w:rsidRPr="00A1115A" w14:paraId="393333FE" w14:textId="77777777" w:rsidTr="001603C7">
        <w:trPr>
          <w:trHeight w:val="225"/>
          <w:jc w:val="center"/>
        </w:trPr>
        <w:tc>
          <w:tcPr>
            <w:tcW w:w="959" w:type="dxa"/>
            <w:tcBorders>
              <w:top w:val="nil"/>
              <w:bottom w:val="nil"/>
            </w:tcBorders>
            <w:shd w:val="clear" w:color="auto" w:fill="auto"/>
          </w:tcPr>
          <w:p w14:paraId="210BFDF1" w14:textId="77777777" w:rsidR="003D7A54" w:rsidRPr="00A1115A" w:rsidRDefault="003D7A54" w:rsidP="003D7A54">
            <w:pPr>
              <w:pStyle w:val="TAC"/>
            </w:pPr>
          </w:p>
        </w:tc>
        <w:tc>
          <w:tcPr>
            <w:tcW w:w="2831" w:type="dxa"/>
            <w:vAlign w:val="center"/>
          </w:tcPr>
          <w:p w14:paraId="6419BF0C" w14:textId="77777777" w:rsidR="003D7A54" w:rsidRPr="00A1115A" w:rsidRDefault="003D7A54" w:rsidP="003D7A5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AC3130D" w14:textId="77777777" w:rsidR="003D7A54" w:rsidRPr="00A1115A" w:rsidRDefault="003D7A54" w:rsidP="003D7A54">
            <w:pPr>
              <w:pStyle w:val="TAC"/>
            </w:pPr>
            <w:r w:rsidRPr="00A1115A">
              <w:rPr>
                <w:rFonts w:cs="Arial"/>
              </w:rPr>
              <w:t>F</w:t>
            </w:r>
            <w:r w:rsidRPr="00A1115A">
              <w:rPr>
                <w:rFonts w:cs="Arial"/>
                <w:sz w:val="12"/>
              </w:rPr>
              <w:t>DL_low</w:t>
            </w:r>
          </w:p>
        </w:tc>
        <w:tc>
          <w:tcPr>
            <w:tcW w:w="540" w:type="dxa"/>
          </w:tcPr>
          <w:p w14:paraId="38BEBA3B" w14:textId="77777777" w:rsidR="003D7A54" w:rsidRPr="00A1115A" w:rsidRDefault="003D7A54" w:rsidP="003D7A54">
            <w:pPr>
              <w:pStyle w:val="TAC"/>
            </w:pPr>
            <w:r w:rsidRPr="00A1115A">
              <w:rPr>
                <w:rFonts w:cs="Arial"/>
              </w:rPr>
              <w:t>-</w:t>
            </w:r>
          </w:p>
        </w:tc>
        <w:tc>
          <w:tcPr>
            <w:tcW w:w="889" w:type="dxa"/>
          </w:tcPr>
          <w:p w14:paraId="07FB417A" w14:textId="77777777" w:rsidR="003D7A54" w:rsidRPr="00A1115A" w:rsidRDefault="003D7A54" w:rsidP="003D7A54">
            <w:pPr>
              <w:pStyle w:val="TAC"/>
            </w:pPr>
            <w:r w:rsidRPr="00A1115A">
              <w:rPr>
                <w:rFonts w:cs="Arial"/>
              </w:rPr>
              <w:t>F</w:t>
            </w:r>
            <w:r w:rsidRPr="00A1115A">
              <w:rPr>
                <w:rFonts w:cs="Arial"/>
                <w:sz w:val="12"/>
                <w:szCs w:val="12"/>
              </w:rPr>
              <w:t>DL_high</w:t>
            </w:r>
          </w:p>
        </w:tc>
        <w:tc>
          <w:tcPr>
            <w:tcW w:w="1133" w:type="dxa"/>
          </w:tcPr>
          <w:p w14:paraId="4D0BA934" w14:textId="77777777" w:rsidR="003D7A54" w:rsidRPr="00A1115A" w:rsidRDefault="003D7A54" w:rsidP="003D7A54">
            <w:pPr>
              <w:pStyle w:val="TAC"/>
            </w:pPr>
            <w:r w:rsidRPr="00A1115A">
              <w:rPr>
                <w:rFonts w:cs="Arial"/>
              </w:rPr>
              <w:t>-50</w:t>
            </w:r>
          </w:p>
        </w:tc>
        <w:tc>
          <w:tcPr>
            <w:tcW w:w="850" w:type="dxa"/>
            <w:noWrap/>
          </w:tcPr>
          <w:p w14:paraId="53671F75" w14:textId="77777777" w:rsidR="003D7A54" w:rsidRPr="00A1115A" w:rsidRDefault="003D7A54" w:rsidP="003D7A54">
            <w:pPr>
              <w:pStyle w:val="TAC"/>
            </w:pPr>
            <w:r w:rsidRPr="00A1115A">
              <w:rPr>
                <w:rFonts w:cs="Arial"/>
              </w:rPr>
              <w:t>1</w:t>
            </w:r>
          </w:p>
        </w:tc>
        <w:tc>
          <w:tcPr>
            <w:tcW w:w="928" w:type="dxa"/>
            <w:noWrap/>
          </w:tcPr>
          <w:p w14:paraId="362EB71A" w14:textId="77777777" w:rsidR="003D7A54" w:rsidRPr="00A1115A" w:rsidRDefault="003D7A54" w:rsidP="003D7A54">
            <w:pPr>
              <w:pStyle w:val="TAC"/>
            </w:pPr>
          </w:p>
        </w:tc>
      </w:tr>
      <w:tr w:rsidR="003D7A54" w:rsidRPr="00A1115A" w14:paraId="3698AA69" w14:textId="77777777" w:rsidTr="001603C7">
        <w:trPr>
          <w:trHeight w:val="225"/>
          <w:jc w:val="center"/>
        </w:trPr>
        <w:tc>
          <w:tcPr>
            <w:tcW w:w="959" w:type="dxa"/>
            <w:tcBorders>
              <w:top w:val="nil"/>
              <w:bottom w:val="nil"/>
            </w:tcBorders>
            <w:shd w:val="clear" w:color="auto" w:fill="auto"/>
          </w:tcPr>
          <w:p w14:paraId="7C5E5F0D" w14:textId="77777777" w:rsidR="003D7A54" w:rsidRPr="00A1115A" w:rsidRDefault="003D7A54" w:rsidP="003D7A54">
            <w:pPr>
              <w:pStyle w:val="TAC"/>
            </w:pPr>
          </w:p>
        </w:tc>
        <w:tc>
          <w:tcPr>
            <w:tcW w:w="2831" w:type="dxa"/>
          </w:tcPr>
          <w:p w14:paraId="4B717660" w14:textId="77777777" w:rsidR="003D7A54" w:rsidRPr="00A1115A" w:rsidRDefault="003D7A54" w:rsidP="003D7A54">
            <w:pPr>
              <w:pStyle w:val="TAL"/>
            </w:pPr>
            <w:r w:rsidRPr="00A1115A">
              <w:t>Frequency range</w:t>
            </w:r>
          </w:p>
        </w:tc>
        <w:tc>
          <w:tcPr>
            <w:tcW w:w="810" w:type="dxa"/>
          </w:tcPr>
          <w:p w14:paraId="5AD71611" w14:textId="77777777" w:rsidR="003D7A54" w:rsidRPr="00A1115A" w:rsidRDefault="003D7A54" w:rsidP="003D7A54">
            <w:pPr>
              <w:pStyle w:val="TAC"/>
            </w:pPr>
            <w:r w:rsidRPr="00A1115A">
              <w:t>2620</w:t>
            </w:r>
          </w:p>
        </w:tc>
        <w:tc>
          <w:tcPr>
            <w:tcW w:w="540" w:type="dxa"/>
          </w:tcPr>
          <w:p w14:paraId="0876782D" w14:textId="77777777" w:rsidR="003D7A54" w:rsidRPr="00A1115A" w:rsidRDefault="003D7A54" w:rsidP="003D7A54">
            <w:pPr>
              <w:pStyle w:val="TAC"/>
            </w:pPr>
            <w:r w:rsidRPr="00A1115A">
              <w:t>-</w:t>
            </w:r>
          </w:p>
        </w:tc>
        <w:tc>
          <w:tcPr>
            <w:tcW w:w="889" w:type="dxa"/>
          </w:tcPr>
          <w:p w14:paraId="43ECFC56" w14:textId="77777777" w:rsidR="003D7A54" w:rsidRPr="00A1115A" w:rsidRDefault="003D7A54" w:rsidP="003D7A54">
            <w:pPr>
              <w:pStyle w:val="TAC"/>
            </w:pPr>
            <w:r w:rsidRPr="00A1115A">
              <w:t>2645</w:t>
            </w:r>
          </w:p>
        </w:tc>
        <w:tc>
          <w:tcPr>
            <w:tcW w:w="1133" w:type="dxa"/>
          </w:tcPr>
          <w:p w14:paraId="75994C9A" w14:textId="77777777" w:rsidR="003D7A54" w:rsidRPr="00A1115A" w:rsidRDefault="003D7A54" w:rsidP="003D7A54">
            <w:pPr>
              <w:pStyle w:val="TAC"/>
            </w:pPr>
            <w:r w:rsidRPr="00A1115A">
              <w:t>-15.5</w:t>
            </w:r>
          </w:p>
        </w:tc>
        <w:tc>
          <w:tcPr>
            <w:tcW w:w="850" w:type="dxa"/>
            <w:noWrap/>
          </w:tcPr>
          <w:p w14:paraId="151C963A" w14:textId="77777777" w:rsidR="003D7A54" w:rsidRPr="00A1115A" w:rsidRDefault="003D7A54" w:rsidP="003D7A54">
            <w:pPr>
              <w:pStyle w:val="TAC"/>
            </w:pPr>
            <w:r w:rsidRPr="00A1115A">
              <w:t>5</w:t>
            </w:r>
          </w:p>
        </w:tc>
        <w:tc>
          <w:tcPr>
            <w:tcW w:w="928" w:type="dxa"/>
            <w:noWrap/>
          </w:tcPr>
          <w:p w14:paraId="04BBE04D" w14:textId="77777777" w:rsidR="003D7A54" w:rsidRPr="00A1115A" w:rsidRDefault="003D7A54" w:rsidP="003D7A54">
            <w:pPr>
              <w:pStyle w:val="TAC"/>
            </w:pPr>
            <w:r w:rsidRPr="00A1115A">
              <w:t>15, 22, 26</w:t>
            </w:r>
          </w:p>
        </w:tc>
      </w:tr>
      <w:tr w:rsidR="003D7A54" w:rsidRPr="00A1115A" w14:paraId="24D9AC13" w14:textId="77777777" w:rsidTr="001603C7">
        <w:trPr>
          <w:trHeight w:val="225"/>
          <w:jc w:val="center"/>
        </w:trPr>
        <w:tc>
          <w:tcPr>
            <w:tcW w:w="959" w:type="dxa"/>
            <w:tcBorders>
              <w:top w:val="nil"/>
              <w:bottom w:val="single" w:sz="4" w:space="0" w:color="auto"/>
            </w:tcBorders>
            <w:shd w:val="clear" w:color="auto" w:fill="auto"/>
          </w:tcPr>
          <w:p w14:paraId="19CE6014" w14:textId="77777777" w:rsidR="003D7A54" w:rsidRPr="00A1115A" w:rsidRDefault="003D7A54" w:rsidP="003D7A54">
            <w:pPr>
              <w:pStyle w:val="TAC"/>
            </w:pPr>
          </w:p>
        </w:tc>
        <w:tc>
          <w:tcPr>
            <w:tcW w:w="2831" w:type="dxa"/>
          </w:tcPr>
          <w:p w14:paraId="1D48A241" w14:textId="77777777" w:rsidR="003D7A54" w:rsidRPr="00A1115A" w:rsidRDefault="003D7A54" w:rsidP="003D7A54">
            <w:pPr>
              <w:pStyle w:val="TAL"/>
            </w:pPr>
            <w:r w:rsidRPr="00A1115A">
              <w:t>Frequency range</w:t>
            </w:r>
          </w:p>
        </w:tc>
        <w:tc>
          <w:tcPr>
            <w:tcW w:w="810" w:type="dxa"/>
          </w:tcPr>
          <w:p w14:paraId="068559EE" w14:textId="77777777" w:rsidR="003D7A54" w:rsidRPr="00A1115A" w:rsidRDefault="003D7A54" w:rsidP="003D7A54">
            <w:pPr>
              <w:pStyle w:val="TAC"/>
            </w:pPr>
            <w:r w:rsidRPr="00A1115A">
              <w:t>2645</w:t>
            </w:r>
          </w:p>
        </w:tc>
        <w:tc>
          <w:tcPr>
            <w:tcW w:w="540" w:type="dxa"/>
          </w:tcPr>
          <w:p w14:paraId="44D7A96C" w14:textId="77777777" w:rsidR="003D7A54" w:rsidRPr="00A1115A" w:rsidRDefault="003D7A54" w:rsidP="003D7A54">
            <w:pPr>
              <w:pStyle w:val="TAC"/>
            </w:pPr>
            <w:r w:rsidRPr="00A1115A">
              <w:t>-</w:t>
            </w:r>
          </w:p>
        </w:tc>
        <w:tc>
          <w:tcPr>
            <w:tcW w:w="889" w:type="dxa"/>
          </w:tcPr>
          <w:p w14:paraId="208B6349" w14:textId="77777777" w:rsidR="003D7A54" w:rsidRPr="00A1115A" w:rsidRDefault="003D7A54" w:rsidP="003D7A54">
            <w:pPr>
              <w:pStyle w:val="TAC"/>
            </w:pPr>
            <w:r w:rsidRPr="00A1115A">
              <w:t>2690</w:t>
            </w:r>
          </w:p>
        </w:tc>
        <w:tc>
          <w:tcPr>
            <w:tcW w:w="1133" w:type="dxa"/>
          </w:tcPr>
          <w:p w14:paraId="1E6CB333" w14:textId="77777777" w:rsidR="003D7A54" w:rsidRPr="00A1115A" w:rsidRDefault="003D7A54" w:rsidP="003D7A54">
            <w:pPr>
              <w:pStyle w:val="TAC"/>
            </w:pPr>
            <w:r w:rsidRPr="00A1115A">
              <w:t>-40</w:t>
            </w:r>
          </w:p>
        </w:tc>
        <w:tc>
          <w:tcPr>
            <w:tcW w:w="850" w:type="dxa"/>
            <w:noWrap/>
          </w:tcPr>
          <w:p w14:paraId="4B237089" w14:textId="77777777" w:rsidR="003D7A54" w:rsidRPr="00A1115A" w:rsidRDefault="003D7A54" w:rsidP="003D7A54">
            <w:pPr>
              <w:pStyle w:val="TAC"/>
            </w:pPr>
            <w:r w:rsidRPr="00A1115A">
              <w:t>1</w:t>
            </w:r>
          </w:p>
        </w:tc>
        <w:tc>
          <w:tcPr>
            <w:tcW w:w="928" w:type="dxa"/>
            <w:noWrap/>
          </w:tcPr>
          <w:p w14:paraId="29A11CC6" w14:textId="77777777" w:rsidR="003D7A54" w:rsidRPr="00A1115A" w:rsidRDefault="003D7A54" w:rsidP="003D7A54">
            <w:pPr>
              <w:pStyle w:val="TAC"/>
            </w:pPr>
            <w:r w:rsidRPr="00A1115A">
              <w:t>15, 22</w:t>
            </w:r>
          </w:p>
        </w:tc>
      </w:tr>
      <w:tr w:rsidR="003D7A54" w:rsidRPr="00A1115A" w14:paraId="5A64C72B" w14:textId="77777777" w:rsidTr="001603C7">
        <w:trPr>
          <w:trHeight w:val="225"/>
          <w:jc w:val="center"/>
        </w:trPr>
        <w:tc>
          <w:tcPr>
            <w:tcW w:w="959" w:type="dxa"/>
            <w:tcBorders>
              <w:bottom w:val="nil"/>
            </w:tcBorders>
            <w:shd w:val="clear" w:color="auto" w:fill="auto"/>
          </w:tcPr>
          <w:p w14:paraId="4DAB2E11" w14:textId="77777777" w:rsidR="003D7A54" w:rsidRPr="00A1115A" w:rsidRDefault="003D7A54" w:rsidP="003D7A54">
            <w:pPr>
              <w:pStyle w:val="TAC"/>
            </w:pPr>
            <w:r w:rsidRPr="00A1115A">
              <w:t>n39</w:t>
            </w:r>
            <w:r w:rsidRPr="00A1115A">
              <w:rPr>
                <w:rFonts w:hint="eastAsia"/>
                <w:lang w:eastAsia="zh-CN"/>
              </w:rPr>
              <w:t>, n98</w:t>
            </w:r>
          </w:p>
        </w:tc>
        <w:tc>
          <w:tcPr>
            <w:tcW w:w="2831" w:type="dxa"/>
          </w:tcPr>
          <w:p w14:paraId="3B1321DC" w14:textId="77777777" w:rsidR="003D7A54" w:rsidRPr="00A1115A" w:rsidRDefault="003D7A54" w:rsidP="003D7A54">
            <w:pPr>
              <w:pStyle w:val="TAL"/>
              <w:rPr>
                <w:lang w:val="sv-FI"/>
              </w:rPr>
            </w:pPr>
            <w:r w:rsidRPr="00A1115A">
              <w:rPr>
                <w:lang w:val="sv-FI"/>
              </w:rPr>
              <w:t>E-UTRA Band 1, 8, 22, 26, 28, 34, 40, 41, 42, 44, 45, 50, 51, 52, 74,</w:t>
            </w:r>
          </w:p>
          <w:p w14:paraId="6806CD09" w14:textId="77777777" w:rsidR="003D7A54" w:rsidRPr="00A1115A" w:rsidRDefault="003D7A54" w:rsidP="003D7A54">
            <w:pPr>
              <w:pStyle w:val="TAL"/>
              <w:rPr>
                <w:lang w:val="sv-FI"/>
              </w:rPr>
            </w:pPr>
            <w:r w:rsidRPr="00A1115A">
              <w:rPr>
                <w:lang w:val="sv-FI"/>
              </w:rPr>
              <w:t>NR Band n79</w:t>
            </w:r>
          </w:p>
        </w:tc>
        <w:tc>
          <w:tcPr>
            <w:tcW w:w="810" w:type="dxa"/>
          </w:tcPr>
          <w:p w14:paraId="67F4C37C" w14:textId="77777777" w:rsidR="003D7A54" w:rsidRPr="00A1115A" w:rsidRDefault="003D7A54" w:rsidP="003D7A54">
            <w:pPr>
              <w:pStyle w:val="TAC"/>
            </w:pPr>
            <w:r w:rsidRPr="00A1115A">
              <w:t>F</w:t>
            </w:r>
            <w:r w:rsidRPr="00A1115A">
              <w:rPr>
                <w:vertAlign w:val="subscript"/>
              </w:rPr>
              <w:t>DL_low</w:t>
            </w:r>
          </w:p>
        </w:tc>
        <w:tc>
          <w:tcPr>
            <w:tcW w:w="540" w:type="dxa"/>
          </w:tcPr>
          <w:p w14:paraId="33FC577F" w14:textId="77777777" w:rsidR="003D7A54" w:rsidRPr="00A1115A" w:rsidRDefault="003D7A54" w:rsidP="003D7A54">
            <w:pPr>
              <w:pStyle w:val="TAC"/>
            </w:pPr>
            <w:r w:rsidRPr="00A1115A">
              <w:t>-</w:t>
            </w:r>
          </w:p>
        </w:tc>
        <w:tc>
          <w:tcPr>
            <w:tcW w:w="889" w:type="dxa"/>
          </w:tcPr>
          <w:p w14:paraId="72B568BE"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34803769" w14:textId="77777777" w:rsidR="003D7A54" w:rsidRPr="00A1115A" w:rsidRDefault="003D7A54" w:rsidP="003D7A54">
            <w:pPr>
              <w:pStyle w:val="TAC"/>
            </w:pPr>
            <w:r w:rsidRPr="00A1115A">
              <w:t>-50</w:t>
            </w:r>
          </w:p>
        </w:tc>
        <w:tc>
          <w:tcPr>
            <w:tcW w:w="850" w:type="dxa"/>
            <w:noWrap/>
          </w:tcPr>
          <w:p w14:paraId="35DA90AF" w14:textId="77777777" w:rsidR="003D7A54" w:rsidRPr="00A1115A" w:rsidRDefault="003D7A54" w:rsidP="003D7A54">
            <w:pPr>
              <w:pStyle w:val="TAC"/>
            </w:pPr>
            <w:r w:rsidRPr="00A1115A">
              <w:t>1</w:t>
            </w:r>
          </w:p>
        </w:tc>
        <w:tc>
          <w:tcPr>
            <w:tcW w:w="928" w:type="dxa"/>
            <w:noWrap/>
          </w:tcPr>
          <w:p w14:paraId="1CED65BD" w14:textId="77777777" w:rsidR="003D7A54" w:rsidRPr="00A1115A" w:rsidRDefault="003D7A54" w:rsidP="003D7A54">
            <w:pPr>
              <w:pStyle w:val="TAC"/>
            </w:pPr>
          </w:p>
        </w:tc>
      </w:tr>
      <w:tr w:rsidR="003D7A54" w:rsidRPr="00A1115A" w14:paraId="1B867682" w14:textId="77777777" w:rsidTr="001603C7">
        <w:trPr>
          <w:trHeight w:val="225"/>
          <w:jc w:val="center"/>
        </w:trPr>
        <w:tc>
          <w:tcPr>
            <w:tcW w:w="959" w:type="dxa"/>
            <w:tcBorders>
              <w:top w:val="nil"/>
              <w:bottom w:val="nil"/>
            </w:tcBorders>
            <w:shd w:val="clear" w:color="auto" w:fill="auto"/>
          </w:tcPr>
          <w:p w14:paraId="6739AFB5" w14:textId="77777777" w:rsidR="003D7A54" w:rsidRPr="00A1115A" w:rsidRDefault="003D7A54" w:rsidP="003D7A54">
            <w:pPr>
              <w:pStyle w:val="TAC"/>
            </w:pPr>
          </w:p>
        </w:tc>
        <w:tc>
          <w:tcPr>
            <w:tcW w:w="2831" w:type="dxa"/>
          </w:tcPr>
          <w:p w14:paraId="2B16B2F5" w14:textId="77777777" w:rsidR="003D7A54" w:rsidRPr="00A1115A" w:rsidRDefault="003D7A54" w:rsidP="003D7A54">
            <w:pPr>
              <w:pStyle w:val="TAL"/>
            </w:pPr>
            <w:r w:rsidRPr="00A1115A">
              <w:t>NR Band n77, n78</w:t>
            </w:r>
          </w:p>
        </w:tc>
        <w:tc>
          <w:tcPr>
            <w:tcW w:w="810" w:type="dxa"/>
          </w:tcPr>
          <w:p w14:paraId="20DC32AE" w14:textId="77777777" w:rsidR="003D7A54" w:rsidRPr="00A1115A" w:rsidRDefault="003D7A54" w:rsidP="003D7A54">
            <w:pPr>
              <w:pStyle w:val="TAC"/>
            </w:pPr>
            <w:r w:rsidRPr="00A1115A">
              <w:t>F</w:t>
            </w:r>
            <w:r w:rsidRPr="00A1115A">
              <w:rPr>
                <w:vertAlign w:val="subscript"/>
              </w:rPr>
              <w:t>DL_low</w:t>
            </w:r>
          </w:p>
        </w:tc>
        <w:tc>
          <w:tcPr>
            <w:tcW w:w="540" w:type="dxa"/>
          </w:tcPr>
          <w:p w14:paraId="3A90F03D" w14:textId="77777777" w:rsidR="003D7A54" w:rsidRPr="00A1115A" w:rsidRDefault="003D7A54" w:rsidP="003D7A54">
            <w:pPr>
              <w:pStyle w:val="TAC"/>
            </w:pPr>
            <w:r w:rsidRPr="00A1115A">
              <w:t>-</w:t>
            </w:r>
          </w:p>
        </w:tc>
        <w:tc>
          <w:tcPr>
            <w:tcW w:w="889" w:type="dxa"/>
          </w:tcPr>
          <w:p w14:paraId="655D2262"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40FCFBB8" w14:textId="77777777" w:rsidR="003D7A54" w:rsidRPr="00A1115A" w:rsidRDefault="003D7A54" w:rsidP="003D7A54">
            <w:pPr>
              <w:pStyle w:val="TAC"/>
            </w:pPr>
            <w:r w:rsidRPr="00A1115A">
              <w:t>-50</w:t>
            </w:r>
          </w:p>
        </w:tc>
        <w:tc>
          <w:tcPr>
            <w:tcW w:w="850" w:type="dxa"/>
            <w:noWrap/>
          </w:tcPr>
          <w:p w14:paraId="44518DD2" w14:textId="77777777" w:rsidR="003D7A54" w:rsidRPr="00A1115A" w:rsidRDefault="003D7A54" w:rsidP="003D7A54">
            <w:pPr>
              <w:pStyle w:val="TAC"/>
            </w:pPr>
            <w:r w:rsidRPr="00A1115A">
              <w:t>1</w:t>
            </w:r>
          </w:p>
        </w:tc>
        <w:tc>
          <w:tcPr>
            <w:tcW w:w="928" w:type="dxa"/>
            <w:noWrap/>
          </w:tcPr>
          <w:p w14:paraId="07BA922D" w14:textId="77777777" w:rsidR="003D7A54" w:rsidRPr="00A1115A" w:rsidRDefault="003D7A54" w:rsidP="003D7A54">
            <w:pPr>
              <w:pStyle w:val="TAC"/>
            </w:pPr>
            <w:r w:rsidRPr="00A1115A">
              <w:t>2</w:t>
            </w:r>
          </w:p>
        </w:tc>
      </w:tr>
      <w:tr w:rsidR="003D7A54" w:rsidRPr="00A1115A" w14:paraId="31AC3CE5" w14:textId="77777777" w:rsidTr="001603C7">
        <w:trPr>
          <w:trHeight w:val="225"/>
          <w:jc w:val="center"/>
        </w:trPr>
        <w:tc>
          <w:tcPr>
            <w:tcW w:w="959" w:type="dxa"/>
            <w:tcBorders>
              <w:top w:val="nil"/>
              <w:bottom w:val="nil"/>
            </w:tcBorders>
            <w:shd w:val="clear" w:color="auto" w:fill="auto"/>
          </w:tcPr>
          <w:p w14:paraId="107D0882" w14:textId="77777777" w:rsidR="003D7A54" w:rsidRPr="00A1115A" w:rsidRDefault="003D7A54" w:rsidP="003D7A54">
            <w:pPr>
              <w:pStyle w:val="TAC"/>
            </w:pPr>
          </w:p>
        </w:tc>
        <w:tc>
          <w:tcPr>
            <w:tcW w:w="2831" w:type="dxa"/>
          </w:tcPr>
          <w:p w14:paraId="27BC2E4E" w14:textId="77777777" w:rsidR="003D7A54" w:rsidRPr="00A1115A" w:rsidRDefault="003D7A54" w:rsidP="003D7A54">
            <w:pPr>
              <w:pStyle w:val="TAL"/>
            </w:pPr>
            <w:r w:rsidRPr="00A1115A">
              <w:t>Frequency range</w:t>
            </w:r>
          </w:p>
        </w:tc>
        <w:tc>
          <w:tcPr>
            <w:tcW w:w="810" w:type="dxa"/>
          </w:tcPr>
          <w:p w14:paraId="79494052" w14:textId="77777777" w:rsidR="003D7A54" w:rsidRPr="00A1115A" w:rsidRDefault="003D7A54" w:rsidP="003D7A54">
            <w:pPr>
              <w:pStyle w:val="TAC"/>
            </w:pPr>
            <w:r w:rsidRPr="00A1115A">
              <w:t>1805</w:t>
            </w:r>
          </w:p>
        </w:tc>
        <w:tc>
          <w:tcPr>
            <w:tcW w:w="540" w:type="dxa"/>
          </w:tcPr>
          <w:p w14:paraId="0A358FC4" w14:textId="77777777" w:rsidR="003D7A54" w:rsidRPr="00A1115A" w:rsidRDefault="003D7A54" w:rsidP="003D7A54">
            <w:pPr>
              <w:pStyle w:val="TAC"/>
            </w:pPr>
            <w:r w:rsidRPr="00A1115A">
              <w:t>-</w:t>
            </w:r>
          </w:p>
        </w:tc>
        <w:tc>
          <w:tcPr>
            <w:tcW w:w="889" w:type="dxa"/>
          </w:tcPr>
          <w:p w14:paraId="43D8FCFD" w14:textId="77777777" w:rsidR="003D7A54" w:rsidRPr="00A1115A" w:rsidRDefault="003D7A54" w:rsidP="003D7A54">
            <w:pPr>
              <w:pStyle w:val="TAC"/>
              <w:rPr>
                <w:rStyle w:val="TALCar"/>
              </w:rPr>
            </w:pPr>
            <w:r w:rsidRPr="00A1115A">
              <w:t>1855</w:t>
            </w:r>
          </w:p>
        </w:tc>
        <w:tc>
          <w:tcPr>
            <w:tcW w:w="1133" w:type="dxa"/>
          </w:tcPr>
          <w:p w14:paraId="766E44E2" w14:textId="77777777" w:rsidR="003D7A54" w:rsidRPr="00A1115A" w:rsidRDefault="003D7A54" w:rsidP="003D7A54">
            <w:pPr>
              <w:pStyle w:val="TAC"/>
            </w:pPr>
            <w:r w:rsidRPr="00A1115A">
              <w:t>-40</w:t>
            </w:r>
          </w:p>
        </w:tc>
        <w:tc>
          <w:tcPr>
            <w:tcW w:w="850" w:type="dxa"/>
            <w:noWrap/>
          </w:tcPr>
          <w:p w14:paraId="7F557D2C" w14:textId="77777777" w:rsidR="003D7A54" w:rsidRPr="00A1115A" w:rsidRDefault="003D7A54" w:rsidP="003D7A54">
            <w:pPr>
              <w:pStyle w:val="TAC"/>
            </w:pPr>
            <w:r w:rsidRPr="00A1115A">
              <w:t>1</w:t>
            </w:r>
          </w:p>
        </w:tc>
        <w:tc>
          <w:tcPr>
            <w:tcW w:w="928" w:type="dxa"/>
            <w:noWrap/>
          </w:tcPr>
          <w:p w14:paraId="0DAFF08E" w14:textId="77777777" w:rsidR="003D7A54" w:rsidRPr="00A1115A" w:rsidRDefault="003D7A54" w:rsidP="003D7A54">
            <w:pPr>
              <w:pStyle w:val="TAC"/>
            </w:pPr>
            <w:r w:rsidRPr="00A1115A">
              <w:t>33</w:t>
            </w:r>
          </w:p>
        </w:tc>
      </w:tr>
      <w:tr w:rsidR="003D7A54" w:rsidRPr="00A1115A" w14:paraId="23123E79" w14:textId="77777777" w:rsidTr="001603C7">
        <w:trPr>
          <w:trHeight w:val="225"/>
          <w:jc w:val="center"/>
        </w:trPr>
        <w:tc>
          <w:tcPr>
            <w:tcW w:w="959" w:type="dxa"/>
            <w:tcBorders>
              <w:top w:val="nil"/>
              <w:bottom w:val="single" w:sz="4" w:space="0" w:color="auto"/>
            </w:tcBorders>
            <w:shd w:val="clear" w:color="auto" w:fill="auto"/>
          </w:tcPr>
          <w:p w14:paraId="37A8F7B5" w14:textId="77777777" w:rsidR="003D7A54" w:rsidRPr="00A1115A" w:rsidRDefault="003D7A54" w:rsidP="003D7A54">
            <w:pPr>
              <w:pStyle w:val="TAC"/>
            </w:pPr>
          </w:p>
        </w:tc>
        <w:tc>
          <w:tcPr>
            <w:tcW w:w="2831" w:type="dxa"/>
          </w:tcPr>
          <w:p w14:paraId="68339E69" w14:textId="77777777" w:rsidR="003D7A54" w:rsidRPr="00A1115A" w:rsidRDefault="003D7A54" w:rsidP="003D7A54">
            <w:pPr>
              <w:pStyle w:val="TAL"/>
            </w:pPr>
            <w:r w:rsidRPr="00A1115A">
              <w:t>Frequency range</w:t>
            </w:r>
          </w:p>
        </w:tc>
        <w:tc>
          <w:tcPr>
            <w:tcW w:w="810" w:type="dxa"/>
          </w:tcPr>
          <w:p w14:paraId="1F51232C" w14:textId="77777777" w:rsidR="003D7A54" w:rsidRPr="00A1115A" w:rsidRDefault="003D7A54" w:rsidP="003D7A54">
            <w:pPr>
              <w:pStyle w:val="TAC"/>
            </w:pPr>
            <w:r w:rsidRPr="00A1115A">
              <w:t>1855</w:t>
            </w:r>
          </w:p>
        </w:tc>
        <w:tc>
          <w:tcPr>
            <w:tcW w:w="540" w:type="dxa"/>
          </w:tcPr>
          <w:p w14:paraId="06BF2096" w14:textId="77777777" w:rsidR="003D7A54" w:rsidRPr="00A1115A" w:rsidRDefault="003D7A54" w:rsidP="003D7A54">
            <w:pPr>
              <w:pStyle w:val="TAC"/>
            </w:pPr>
            <w:r w:rsidRPr="00A1115A">
              <w:t>-</w:t>
            </w:r>
          </w:p>
        </w:tc>
        <w:tc>
          <w:tcPr>
            <w:tcW w:w="889" w:type="dxa"/>
          </w:tcPr>
          <w:p w14:paraId="6D51C68C" w14:textId="77777777" w:rsidR="003D7A54" w:rsidRPr="00A1115A" w:rsidRDefault="003D7A54" w:rsidP="003D7A54">
            <w:pPr>
              <w:pStyle w:val="TAC"/>
              <w:rPr>
                <w:rStyle w:val="TALCar"/>
              </w:rPr>
            </w:pPr>
            <w:r w:rsidRPr="00A1115A">
              <w:t>1880</w:t>
            </w:r>
          </w:p>
        </w:tc>
        <w:tc>
          <w:tcPr>
            <w:tcW w:w="1133" w:type="dxa"/>
          </w:tcPr>
          <w:p w14:paraId="753AE191" w14:textId="77777777" w:rsidR="003D7A54" w:rsidRPr="00A1115A" w:rsidRDefault="003D7A54" w:rsidP="003D7A54">
            <w:pPr>
              <w:pStyle w:val="TAC"/>
            </w:pPr>
            <w:r w:rsidRPr="00A1115A">
              <w:t>-15.5</w:t>
            </w:r>
          </w:p>
        </w:tc>
        <w:tc>
          <w:tcPr>
            <w:tcW w:w="850" w:type="dxa"/>
            <w:noWrap/>
          </w:tcPr>
          <w:p w14:paraId="6EEC697D" w14:textId="77777777" w:rsidR="003D7A54" w:rsidRPr="00A1115A" w:rsidRDefault="003D7A54" w:rsidP="003D7A54">
            <w:pPr>
              <w:pStyle w:val="TAC"/>
            </w:pPr>
            <w:r w:rsidRPr="00A1115A">
              <w:t>5</w:t>
            </w:r>
          </w:p>
        </w:tc>
        <w:tc>
          <w:tcPr>
            <w:tcW w:w="928" w:type="dxa"/>
            <w:noWrap/>
          </w:tcPr>
          <w:p w14:paraId="7E97DD50" w14:textId="77777777" w:rsidR="003D7A54" w:rsidRPr="00A1115A" w:rsidRDefault="003D7A54" w:rsidP="003D7A54">
            <w:pPr>
              <w:pStyle w:val="TAC"/>
            </w:pPr>
            <w:r w:rsidRPr="00A1115A">
              <w:t>15, 26, 33</w:t>
            </w:r>
          </w:p>
        </w:tc>
      </w:tr>
      <w:tr w:rsidR="003D7A54" w:rsidRPr="00A1115A" w14:paraId="117AB675" w14:textId="77777777" w:rsidTr="001603C7">
        <w:trPr>
          <w:trHeight w:val="225"/>
          <w:jc w:val="center"/>
        </w:trPr>
        <w:tc>
          <w:tcPr>
            <w:tcW w:w="959" w:type="dxa"/>
            <w:tcBorders>
              <w:bottom w:val="nil"/>
            </w:tcBorders>
            <w:shd w:val="clear" w:color="auto" w:fill="auto"/>
          </w:tcPr>
          <w:p w14:paraId="0DF37DE7" w14:textId="77777777" w:rsidR="003D7A54" w:rsidRPr="00A1115A" w:rsidRDefault="003D7A54" w:rsidP="003D7A54">
            <w:pPr>
              <w:pStyle w:val="TAC"/>
            </w:pPr>
            <w:r w:rsidRPr="00A1115A">
              <w:t>n40</w:t>
            </w:r>
            <w:r w:rsidRPr="00A1115A">
              <w:rPr>
                <w:rFonts w:hint="eastAsia"/>
                <w:lang w:eastAsia="zh-CN"/>
              </w:rPr>
              <w:t>, n97</w:t>
            </w:r>
          </w:p>
        </w:tc>
        <w:tc>
          <w:tcPr>
            <w:tcW w:w="2831" w:type="dxa"/>
          </w:tcPr>
          <w:p w14:paraId="5131C781" w14:textId="77777777" w:rsidR="003D7A54" w:rsidRPr="00A1115A" w:rsidRDefault="003D7A54" w:rsidP="003D7A5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DBF8FBA" w14:textId="77777777" w:rsidR="003D7A54" w:rsidRPr="00A1115A" w:rsidRDefault="003D7A54" w:rsidP="003D7A54">
            <w:pPr>
              <w:pStyle w:val="TAL"/>
              <w:rPr>
                <w:lang w:val="sv-FI"/>
              </w:rPr>
            </w:pPr>
            <w:r w:rsidRPr="00A1115A">
              <w:rPr>
                <w:lang w:val="sv-FI"/>
              </w:rPr>
              <w:t>NR Band n77, n78</w:t>
            </w:r>
          </w:p>
        </w:tc>
        <w:tc>
          <w:tcPr>
            <w:tcW w:w="810" w:type="dxa"/>
          </w:tcPr>
          <w:p w14:paraId="38F9DA0B" w14:textId="77777777" w:rsidR="003D7A54" w:rsidRPr="00A1115A" w:rsidRDefault="003D7A54" w:rsidP="003D7A54">
            <w:pPr>
              <w:pStyle w:val="TAC"/>
            </w:pPr>
            <w:r w:rsidRPr="00A1115A">
              <w:t>F</w:t>
            </w:r>
            <w:r w:rsidRPr="00A1115A">
              <w:rPr>
                <w:vertAlign w:val="subscript"/>
              </w:rPr>
              <w:t>DL_low</w:t>
            </w:r>
          </w:p>
        </w:tc>
        <w:tc>
          <w:tcPr>
            <w:tcW w:w="540" w:type="dxa"/>
          </w:tcPr>
          <w:p w14:paraId="642E9B0E" w14:textId="77777777" w:rsidR="003D7A54" w:rsidRPr="00A1115A" w:rsidRDefault="003D7A54" w:rsidP="003D7A54">
            <w:pPr>
              <w:pStyle w:val="TAC"/>
            </w:pPr>
            <w:r w:rsidRPr="00A1115A">
              <w:t>-</w:t>
            </w:r>
          </w:p>
        </w:tc>
        <w:tc>
          <w:tcPr>
            <w:tcW w:w="889" w:type="dxa"/>
          </w:tcPr>
          <w:p w14:paraId="6AFF57BA"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60D56D22" w14:textId="77777777" w:rsidR="003D7A54" w:rsidRPr="00A1115A" w:rsidRDefault="003D7A54" w:rsidP="003D7A54">
            <w:pPr>
              <w:pStyle w:val="TAC"/>
            </w:pPr>
            <w:r w:rsidRPr="00A1115A">
              <w:t>-50</w:t>
            </w:r>
          </w:p>
        </w:tc>
        <w:tc>
          <w:tcPr>
            <w:tcW w:w="850" w:type="dxa"/>
            <w:noWrap/>
          </w:tcPr>
          <w:p w14:paraId="76C8A736" w14:textId="77777777" w:rsidR="003D7A54" w:rsidRPr="00A1115A" w:rsidRDefault="003D7A54" w:rsidP="003D7A54">
            <w:pPr>
              <w:pStyle w:val="TAC"/>
            </w:pPr>
            <w:r w:rsidRPr="00A1115A">
              <w:t>1</w:t>
            </w:r>
          </w:p>
        </w:tc>
        <w:tc>
          <w:tcPr>
            <w:tcW w:w="928" w:type="dxa"/>
            <w:noWrap/>
          </w:tcPr>
          <w:p w14:paraId="0AC3B81C" w14:textId="77777777" w:rsidR="003D7A54" w:rsidRPr="00A1115A" w:rsidRDefault="003D7A54" w:rsidP="003D7A54">
            <w:pPr>
              <w:pStyle w:val="TAC"/>
            </w:pPr>
            <w:r>
              <w:rPr>
                <w:rFonts w:hint="eastAsia"/>
                <w:lang w:eastAsia="zh-CN"/>
              </w:rPr>
              <w:t>44</w:t>
            </w:r>
          </w:p>
        </w:tc>
      </w:tr>
      <w:tr w:rsidR="003D7A54" w:rsidRPr="00A1115A" w14:paraId="047DA877" w14:textId="77777777" w:rsidTr="001603C7">
        <w:trPr>
          <w:trHeight w:val="225"/>
          <w:jc w:val="center"/>
        </w:trPr>
        <w:tc>
          <w:tcPr>
            <w:tcW w:w="959" w:type="dxa"/>
            <w:tcBorders>
              <w:top w:val="nil"/>
              <w:bottom w:val="nil"/>
            </w:tcBorders>
            <w:shd w:val="clear" w:color="auto" w:fill="auto"/>
          </w:tcPr>
          <w:p w14:paraId="2BB66765" w14:textId="77777777" w:rsidR="003D7A54" w:rsidRPr="00A1115A" w:rsidRDefault="003D7A54" w:rsidP="003D7A54">
            <w:pPr>
              <w:pStyle w:val="TAC"/>
            </w:pPr>
          </w:p>
        </w:tc>
        <w:tc>
          <w:tcPr>
            <w:tcW w:w="2831" w:type="dxa"/>
          </w:tcPr>
          <w:p w14:paraId="0FA94CB6" w14:textId="77777777" w:rsidR="003D7A54" w:rsidRPr="00A1115A" w:rsidRDefault="003D7A54" w:rsidP="003D7A54">
            <w:pPr>
              <w:pStyle w:val="TAL"/>
            </w:pPr>
            <w:r w:rsidRPr="00A1115A">
              <w:t>NR Band n79</w:t>
            </w:r>
          </w:p>
        </w:tc>
        <w:tc>
          <w:tcPr>
            <w:tcW w:w="810" w:type="dxa"/>
          </w:tcPr>
          <w:p w14:paraId="6CF08C60" w14:textId="77777777" w:rsidR="003D7A54" w:rsidRPr="00A1115A" w:rsidRDefault="003D7A54" w:rsidP="003D7A54">
            <w:pPr>
              <w:pStyle w:val="TAC"/>
            </w:pPr>
            <w:r w:rsidRPr="00A1115A">
              <w:t>F</w:t>
            </w:r>
            <w:r w:rsidRPr="00A1115A">
              <w:rPr>
                <w:vertAlign w:val="subscript"/>
              </w:rPr>
              <w:t>DL_low</w:t>
            </w:r>
          </w:p>
        </w:tc>
        <w:tc>
          <w:tcPr>
            <w:tcW w:w="540" w:type="dxa"/>
          </w:tcPr>
          <w:p w14:paraId="634629CC" w14:textId="77777777" w:rsidR="003D7A54" w:rsidRPr="00A1115A" w:rsidRDefault="003D7A54" w:rsidP="003D7A54">
            <w:pPr>
              <w:pStyle w:val="TAC"/>
            </w:pPr>
            <w:r w:rsidRPr="00A1115A">
              <w:t>-</w:t>
            </w:r>
          </w:p>
        </w:tc>
        <w:tc>
          <w:tcPr>
            <w:tcW w:w="889" w:type="dxa"/>
          </w:tcPr>
          <w:p w14:paraId="15BE58BE"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425F3E80" w14:textId="77777777" w:rsidR="003D7A54" w:rsidRPr="00A1115A" w:rsidRDefault="003D7A54" w:rsidP="003D7A54">
            <w:pPr>
              <w:pStyle w:val="TAC"/>
            </w:pPr>
            <w:r w:rsidRPr="00A1115A">
              <w:t>-50</w:t>
            </w:r>
          </w:p>
        </w:tc>
        <w:tc>
          <w:tcPr>
            <w:tcW w:w="850" w:type="dxa"/>
            <w:noWrap/>
          </w:tcPr>
          <w:p w14:paraId="5AED874B" w14:textId="77777777" w:rsidR="003D7A54" w:rsidRPr="00A1115A" w:rsidRDefault="003D7A54" w:rsidP="003D7A54">
            <w:pPr>
              <w:pStyle w:val="TAC"/>
            </w:pPr>
            <w:r w:rsidRPr="00A1115A">
              <w:t>1</w:t>
            </w:r>
          </w:p>
        </w:tc>
        <w:tc>
          <w:tcPr>
            <w:tcW w:w="928" w:type="dxa"/>
            <w:noWrap/>
          </w:tcPr>
          <w:p w14:paraId="656C3D6F" w14:textId="77777777" w:rsidR="003D7A54" w:rsidRPr="00A1115A" w:rsidRDefault="003D7A54" w:rsidP="003D7A54">
            <w:pPr>
              <w:pStyle w:val="TAC"/>
            </w:pPr>
            <w:r w:rsidRPr="00A1115A">
              <w:t>2</w:t>
            </w:r>
          </w:p>
        </w:tc>
      </w:tr>
      <w:tr w:rsidR="003D7A54" w:rsidRPr="00A1115A" w14:paraId="759E0F19" w14:textId="77777777" w:rsidTr="001603C7">
        <w:trPr>
          <w:trHeight w:val="225"/>
          <w:jc w:val="center"/>
        </w:trPr>
        <w:tc>
          <w:tcPr>
            <w:tcW w:w="959" w:type="dxa"/>
            <w:tcBorders>
              <w:top w:val="nil"/>
              <w:bottom w:val="single" w:sz="4" w:space="0" w:color="auto"/>
            </w:tcBorders>
            <w:shd w:val="clear" w:color="auto" w:fill="auto"/>
          </w:tcPr>
          <w:p w14:paraId="63B4883D" w14:textId="77777777" w:rsidR="003D7A54" w:rsidRPr="00A1115A" w:rsidRDefault="003D7A54" w:rsidP="003D7A54">
            <w:pPr>
              <w:pStyle w:val="TAC"/>
            </w:pPr>
          </w:p>
        </w:tc>
        <w:tc>
          <w:tcPr>
            <w:tcW w:w="2831" w:type="dxa"/>
          </w:tcPr>
          <w:p w14:paraId="1FDB700B" w14:textId="77777777" w:rsidR="003D7A54" w:rsidRPr="00A1115A" w:rsidRDefault="003D7A54" w:rsidP="003D7A54">
            <w:pPr>
              <w:pStyle w:val="TAL"/>
            </w:pPr>
            <w:r w:rsidRPr="00A1115A">
              <w:t>Frequency range</w:t>
            </w:r>
          </w:p>
        </w:tc>
        <w:tc>
          <w:tcPr>
            <w:tcW w:w="810" w:type="dxa"/>
          </w:tcPr>
          <w:p w14:paraId="40660E58" w14:textId="77777777" w:rsidR="003D7A54" w:rsidRPr="00A1115A" w:rsidRDefault="003D7A54" w:rsidP="003D7A54">
            <w:pPr>
              <w:pStyle w:val="TAC"/>
            </w:pPr>
            <w:r w:rsidRPr="00A1115A">
              <w:t>1884.5</w:t>
            </w:r>
          </w:p>
        </w:tc>
        <w:tc>
          <w:tcPr>
            <w:tcW w:w="540" w:type="dxa"/>
          </w:tcPr>
          <w:p w14:paraId="26411039" w14:textId="77777777" w:rsidR="003D7A54" w:rsidRPr="00A1115A" w:rsidRDefault="003D7A54" w:rsidP="003D7A54">
            <w:pPr>
              <w:pStyle w:val="TAC"/>
            </w:pPr>
            <w:r w:rsidRPr="00A1115A">
              <w:t>-</w:t>
            </w:r>
          </w:p>
        </w:tc>
        <w:tc>
          <w:tcPr>
            <w:tcW w:w="889" w:type="dxa"/>
          </w:tcPr>
          <w:p w14:paraId="291834C6" w14:textId="77777777" w:rsidR="003D7A54" w:rsidRPr="00A1115A" w:rsidRDefault="003D7A54" w:rsidP="003D7A54">
            <w:pPr>
              <w:pStyle w:val="TAC"/>
            </w:pPr>
            <w:r w:rsidRPr="00A1115A">
              <w:t>1915.7</w:t>
            </w:r>
          </w:p>
        </w:tc>
        <w:tc>
          <w:tcPr>
            <w:tcW w:w="1133" w:type="dxa"/>
          </w:tcPr>
          <w:p w14:paraId="20AD5025" w14:textId="77777777" w:rsidR="003D7A54" w:rsidRPr="00A1115A" w:rsidRDefault="003D7A54" w:rsidP="003D7A54">
            <w:pPr>
              <w:pStyle w:val="TAC"/>
            </w:pPr>
            <w:r w:rsidRPr="00A1115A">
              <w:t>-41</w:t>
            </w:r>
          </w:p>
        </w:tc>
        <w:tc>
          <w:tcPr>
            <w:tcW w:w="850" w:type="dxa"/>
            <w:noWrap/>
          </w:tcPr>
          <w:p w14:paraId="33E86878" w14:textId="77777777" w:rsidR="003D7A54" w:rsidRPr="00A1115A" w:rsidRDefault="003D7A54" w:rsidP="003D7A54">
            <w:pPr>
              <w:pStyle w:val="TAC"/>
            </w:pPr>
            <w:r w:rsidRPr="00A1115A">
              <w:t>0.3</w:t>
            </w:r>
          </w:p>
        </w:tc>
        <w:tc>
          <w:tcPr>
            <w:tcW w:w="928" w:type="dxa"/>
            <w:noWrap/>
          </w:tcPr>
          <w:p w14:paraId="75FC92F1" w14:textId="77777777" w:rsidR="003D7A54" w:rsidRPr="00A1115A" w:rsidRDefault="003D7A54" w:rsidP="003D7A54">
            <w:pPr>
              <w:pStyle w:val="TAC"/>
            </w:pPr>
            <w:r w:rsidRPr="00A1115A">
              <w:t>8</w:t>
            </w:r>
          </w:p>
        </w:tc>
      </w:tr>
      <w:tr w:rsidR="003D7A54" w:rsidRPr="00A1115A" w14:paraId="4E3937ED" w14:textId="77777777" w:rsidTr="001603C7">
        <w:trPr>
          <w:trHeight w:val="225"/>
          <w:jc w:val="center"/>
        </w:trPr>
        <w:tc>
          <w:tcPr>
            <w:tcW w:w="959" w:type="dxa"/>
            <w:tcBorders>
              <w:bottom w:val="nil"/>
            </w:tcBorders>
            <w:shd w:val="clear" w:color="auto" w:fill="auto"/>
          </w:tcPr>
          <w:p w14:paraId="4BB6337C" w14:textId="77777777" w:rsidR="003D7A54" w:rsidRPr="00A1115A" w:rsidRDefault="003D7A54" w:rsidP="003D7A54">
            <w:pPr>
              <w:pStyle w:val="TAC"/>
            </w:pPr>
            <w:r w:rsidRPr="00A1115A">
              <w:lastRenderedPageBreak/>
              <w:t>n41</w:t>
            </w:r>
          </w:p>
        </w:tc>
        <w:tc>
          <w:tcPr>
            <w:tcW w:w="2831" w:type="dxa"/>
          </w:tcPr>
          <w:p w14:paraId="27E1EA33" w14:textId="77777777" w:rsidR="003D7A54" w:rsidRPr="00A1115A" w:rsidRDefault="003D7A54" w:rsidP="003D7A54">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20E26B50" w14:textId="77777777" w:rsidR="003D7A54" w:rsidRPr="00A1115A" w:rsidRDefault="003D7A54" w:rsidP="003D7A54">
            <w:pPr>
              <w:pStyle w:val="TAL"/>
              <w:rPr>
                <w:lang w:val="sv-FI"/>
              </w:rPr>
            </w:pPr>
            <w:r w:rsidRPr="00A1115A">
              <w:rPr>
                <w:lang w:val="sv-FI"/>
              </w:rPr>
              <w:t>NR Band n77, n78</w:t>
            </w:r>
          </w:p>
        </w:tc>
        <w:tc>
          <w:tcPr>
            <w:tcW w:w="810" w:type="dxa"/>
          </w:tcPr>
          <w:p w14:paraId="293BAC2A" w14:textId="77777777" w:rsidR="003D7A54" w:rsidRPr="00A1115A" w:rsidRDefault="003D7A54" w:rsidP="003D7A54">
            <w:pPr>
              <w:pStyle w:val="TAC"/>
            </w:pPr>
            <w:r w:rsidRPr="00A1115A">
              <w:t>F</w:t>
            </w:r>
            <w:r w:rsidRPr="00A1115A">
              <w:rPr>
                <w:vertAlign w:val="subscript"/>
              </w:rPr>
              <w:t>DL_low</w:t>
            </w:r>
          </w:p>
        </w:tc>
        <w:tc>
          <w:tcPr>
            <w:tcW w:w="540" w:type="dxa"/>
          </w:tcPr>
          <w:p w14:paraId="71488166" w14:textId="77777777" w:rsidR="003D7A54" w:rsidRPr="00A1115A" w:rsidRDefault="003D7A54" w:rsidP="003D7A54">
            <w:pPr>
              <w:pStyle w:val="TAC"/>
            </w:pPr>
            <w:r w:rsidRPr="00A1115A">
              <w:t>-</w:t>
            </w:r>
          </w:p>
        </w:tc>
        <w:tc>
          <w:tcPr>
            <w:tcW w:w="889" w:type="dxa"/>
          </w:tcPr>
          <w:p w14:paraId="05992476" w14:textId="77777777" w:rsidR="003D7A54" w:rsidRPr="00A1115A" w:rsidRDefault="003D7A54" w:rsidP="003D7A54">
            <w:pPr>
              <w:pStyle w:val="TAC"/>
            </w:pPr>
            <w:r w:rsidRPr="00A1115A">
              <w:t>F</w:t>
            </w:r>
            <w:r w:rsidRPr="00A1115A">
              <w:rPr>
                <w:vertAlign w:val="subscript"/>
              </w:rPr>
              <w:t>DL_high</w:t>
            </w:r>
          </w:p>
        </w:tc>
        <w:tc>
          <w:tcPr>
            <w:tcW w:w="1133" w:type="dxa"/>
          </w:tcPr>
          <w:p w14:paraId="5F1886D3" w14:textId="77777777" w:rsidR="003D7A54" w:rsidRPr="00A1115A" w:rsidRDefault="003D7A54" w:rsidP="003D7A54">
            <w:pPr>
              <w:pStyle w:val="TAC"/>
            </w:pPr>
            <w:r w:rsidRPr="00A1115A">
              <w:t>-50</w:t>
            </w:r>
          </w:p>
        </w:tc>
        <w:tc>
          <w:tcPr>
            <w:tcW w:w="850" w:type="dxa"/>
            <w:noWrap/>
          </w:tcPr>
          <w:p w14:paraId="4AF94330" w14:textId="77777777" w:rsidR="003D7A54" w:rsidRPr="00A1115A" w:rsidRDefault="003D7A54" w:rsidP="003D7A54">
            <w:pPr>
              <w:pStyle w:val="TAC"/>
            </w:pPr>
            <w:r w:rsidRPr="00A1115A">
              <w:t>1</w:t>
            </w:r>
          </w:p>
        </w:tc>
        <w:tc>
          <w:tcPr>
            <w:tcW w:w="928" w:type="dxa"/>
            <w:noWrap/>
          </w:tcPr>
          <w:p w14:paraId="57936FEA" w14:textId="77777777" w:rsidR="003D7A54" w:rsidRPr="00A1115A" w:rsidRDefault="003D7A54" w:rsidP="003D7A54">
            <w:pPr>
              <w:pStyle w:val="TAC"/>
            </w:pPr>
          </w:p>
        </w:tc>
      </w:tr>
      <w:tr w:rsidR="003D7A54" w:rsidRPr="00A1115A" w14:paraId="2B55965B" w14:textId="77777777" w:rsidTr="001603C7">
        <w:trPr>
          <w:trHeight w:val="225"/>
          <w:jc w:val="center"/>
        </w:trPr>
        <w:tc>
          <w:tcPr>
            <w:tcW w:w="959" w:type="dxa"/>
            <w:tcBorders>
              <w:top w:val="nil"/>
              <w:bottom w:val="nil"/>
            </w:tcBorders>
            <w:shd w:val="clear" w:color="auto" w:fill="auto"/>
          </w:tcPr>
          <w:p w14:paraId="042369B9" w14:textId="77777777" w:rsidR="003D7A54" w:rsidRPr="00A1115A" w:rsidRDefault="003D7A54" w:rsidP="003D7A54">
            <w:pPr>
              <w:pStyle w:val="TAC"/>
            </w:pPr>
          </w:p>
        </w:tc>
        <w:tc>
          <w:tcPr>
            <w:tcW w:w="2831" w:type="dxa"/>
          </w:tcPr>
          <w:p w14:paraId="5D9BA3E4" w14:textId="77777777" w:rsidR="003D7A54" w:rsidRPr="00A1115A" w:rsidRDefault="003D7A54" w:rsidP="003D7A54">
            <w:pPr>
              <w:pStyle w:val="TAL"/>
            </w:pPr>
            <w:r w:rsidRPr="001C0CC4">
              <w:t>E-UTRA Band</w:t>
            </w:r>
            <w:r>
              <w:rPr>
                <w:rFonts w:hint="eastAsia"/>
                <w:lang w:eastAsia="zh-CN"/>
              </w:rPr>
              <w:t xml:space="preserve"> 40</w:t>
            </w:r>
          </w:p>
        </w:tc>
        <w:tc>
          <w:tcPr>
            <w:tcW w:w="810" w:type="dxa"/>
          </w:tcPr>
          <w:p w14:paraId="36EB38D2" w14:textId="77777777" w:rsidR="003D7A54" w:rsidRPr="00A1115A" w:rsidRDefault="003D7A54" w:rsidP="003D7A54">
            <w:pPr>
              <w:pStyle w:val="TAC"/>
            </w:pPr>
            <w:r w:rsidRPr="001C0CC4">
              <w:t>F</w:t>
            </w:r>
            <w:r w:rsidRPr="001C0CC4">
              <w:rPr>
                <w:vertAlign w:val="subscript"/>
              </w:rPr>
              <w:t>DL_low</w:t>
            </w:r>
          </w:p>
        </w:tc>
        <w:tc>
          <w:tcPr>
            <w:tcW w:w="540" w:type="dxa"/>
          </w:tcPr>
          <w:p w14:paraId="78EFA5B4" w14:textId="77777777" w:rsidR="003D7A54" w:rsidRPr="00A1115A" w:rsidRDefault="003D7A54" w:rsidP="003D7A54">
            <w:pPr>
              <w:pStyle w:val="TAC"/>
            </w:pPr>
            <w:r w:rsidRPr="001C0CC4">
              <w:t>-</w:t>
            </w:r>
          </w:p>
        </w:tc>
        <w:tc>
          <w:tcPr>
            <w:tcW w:w="889" w:type="dxa"/>
          </w:tcPr>
          <w:p w14:paraId="1CB4ED4B" w14:textId="77777777" w:rsidR="003D7A54" w:rsidRPr="00A1115A" w:rsidRDefault="003D7A54" w:rsidP="003D7A54">
            <w:pPr>
              <w:pStyle w:val="TAC"/>
            </w:pPr>
            <w:r w:rsidRPr="001C0CC4">
              <w:t>F</w:t>
            </w:r>
            <w:r w:rsidRPr="001C0CC4">
              <w:rPr>
                <w:vertAlign w:val="subscript"/>
              </w:rPr>
              <w:t>DL_high</w:t>
            </w:r>
          </w:p>
        </w:tc>
        <w:tc>
          <w:tcPr>
            <w:tcW w:w="1133" w:type="dxa"/>
          </w:tcPr>
          <w:p w14:paraId="6400164F" w14:textId="77777777" w:rsidR="003D7A54" w:rsidRPr="00A1115A" w:rsidRDefault="003D7A54" w:rsidP="003D7A54">
            <w:pPr>
              <w:pStyle w:val="TAC"/>
            </w:pPr>
            <w:r>
              <w:rPr>
                <w:rFonts w:hint="eastAsia"/>
                <w:lang w:eastAsia="zh-CN"/>
              </w:rPr>
              <w:t>-40</w:t>
            </w:r>
          </w:p>
        </w:tc>
        <w:tc>
          <w:tcPr>
            <w:tcW w:w="850" w:type="dxa"/>
            <w:noWrap/>
          </w:tcPr>
          <w:p w14:paraId="7264BA26" w14:textId="77777777" w:rsidR="003D7A54" w:rsidRPr="00A1115A" w:rsidRDefault="003D7A54" w:rsidP="003D7A54">
            <w:pPr>
              <w:pStyle w:val="TAC"/>
            </w:pPr>
            <w:r>
              <w:rPr>
                <w:rFonts w:hint="eastAsia"/>
                <w:lang w:eastAsia="zh-CN"/>
              </w:rPr>
              <w:t>1</w:t>
            </w:r>
          </w:p>
        </w:tc>
        <w:tc>
          <w:tcPr>
            <w:tcW w:w="928" w:type="dxa"/>
            <w:noWrap/>
          </w:tcPr>
          <w:p w14:paraId="1D4641C3" w14:textId="77777777" w:rsidR="003D7A54" w:rsidRPr="00A1115A" w:rsidRDefault="003D7A54" w:rsidP="003D7A54">
            <w:pPr>
              <w:pStyle w:val="TAC"/>
            </w:pPr>
          </w:p>
        </w:tc>
      </w:tr>
      <w:tr w:rsidR="003D7A54" w:rsidRPr="00A1115A" w14:paraId="7CD6F9D5" w14:textId="77777777" w:rsidTr="001603C7">
        <w:trPr>
          <w:trHeight w:val="225"/>
          <w:jc w:val="center"/>
        </w:trPr>
        <w:tc>
          <w:tcPr>
            <w:tcW w:w="959" w:type="dxa"/>
            <w:tcBorders>
              <w:top w:val="nil"/>
              <w:bottom w:val="nil"/>
            </w:tcBorders>
            <w:shd w:val="clear" w:color="auto" w:fill="auto"/>
          </w:tcPr>
          <w:p w14:paraId="0D75E399" w14:textId="77777777" w:rsidR="003D7A54" w:rsidRPr="00A1115A" w:rsidRDefault="003D7A54" w:rsidP="003D7A54">
            <w:pPr>
              <w:pStyle w:val="TAC"/>
            </w:pPr>
          </w:p>
        </w:tc>
        <w:tc>
          <w:tcPr>
            <w:tcW w:w="2831" w:type="dxa"/>
          </w:tcPr>
          <w:p w14:paraId="7EA92372" w14:textId="77777777" w:rsidR="003D7A54" w:rsidRPr="00A1115A" w:rsidRDefault="003D7A54" w:rsidP="003D7A54">
            <w:pPr>
              <w:pStyle w:val="TAL"/>
            </w:pPr>
            <w:r w:rsidRPr="00A1115A">
              <w:t>NR Band n79</w:t>
            </w:r>
          </w:p>
        </w:tc>
        <w:tc>
          <w:tcPr>
            <w:tcW w:w="810" w:type="dxa"/>
          </w:tcPr>
          <w:p w14:paraId="39C1B577" w14:textId="77777777" w:rsidR="003D7A54" w:rsidRPr="00A1115A" w:rsidRDefault="003D7A54" w:rsidP="003D7A54">
            <w:pPr>
              <w:pStyle w:val="TAC"/>
            </w:pPr>
            <w:r w:rsidRPr="00A1115A">
              <w:t>F</w:t>
            </w:r>
            <w:r w:rsidRPr="00A1115A">
              <w:rPr>
                <w:vertAlign w:val="subscript"/>
              </w:rPr>
              <w:t>DL_low</w:t>
            </w:r>
          </w:p>
        </w:tc>
        <w:tc>
          <w:tcPr>
            <w:tcW w:w="540" w:type="dxa"/>
          </w:tcPr>
          <w:p w14:paraId="575B632E" w14:textId="77777777" w:rsidR="003D7A54" w:rsidRPr="00A1115A" w:rsidRDefault="003D7A54" w:rsidP="003D7A54">
            <w:pPr>
              <w:pStyle w:val="TAC"/>
            </w:pPr>
            <w:r w:rsidRPr="00A1115A">
              <w:t>-</w:t>
            </w:r>
          </w:p>
        </w:tc>
        <w:tc>
          <w:tcPr>
            <w:tcW w:w="889" w:type="dxa"/>
          </w:tcPr>
          <w:p w14:paraId="67F8CA74"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4E7BAFD0" w14:textId="77777777" w:rsidR="003D7A54" w:rsidRPr="00A1115A" w:rsidRDefault="003D7A54" w:rsidP="003D7A54">
            <w:pPr>
              <w:pStyle w:val="TAC"/>
            </w:pPr>
            <w:r w:rsidRPr="00A1115A">
              <w:t>-50</w:t>
            </w:r>
          </w:p>
        </w:tc>
        <w:tc>
          <w:tcPr>
            <w:tcW w:w="850" w:type="dxa"/>
            <w:noWrap/>
          </w:tcPr>
          <w:p w14:paraId="7A149913" w14:textId="77777777" w:rsidR="003D7A54" w:rsidRPr="00A1115A" w:rsidRDefault="003D7A54" w:rsidP="003D7A54">
            <w:pPr>
              <w:pStyle w:val="TAC"/>
            </w:pPr>
            <w:r w:rsidRPr="00A1115A">
              <w:t>1</w:t>
            </w:r>
          </w:p>
        </w:tc>
        <w:tc>
          <w:tcPr>
            <w:tcW w:w="928" w:type="dxa"/>
            <w:noWrap/>
          </w:tcPr>
          <w:p w14:paraId="034157EE" w14:textId="77777777" w:rsidR="003D7A54" w:rsidRPr="00A1115A" w:rsidRDefault="003D7A54" w:rsidP="003D7A54">
            <w:pPr>
              <w:pStyle w:val="TAC"/>
            </w:pPr>
            <w:r w:rsidRPr="00A1115A">
              <w:t>2</w:t>
            </w:r>
          </w:p>
        </w:tc>
      </w:tr>
      <w:tr w:rsidR="003D7A54" w:rsidRPr="00A1115A" w14:paraId="1A5E03F6" w14:textId="77777777" w:rsidTr="001603C7">
        <w:trPr>
          <w:trHeight w:val="225"/>
          <w:jc w:val="center"/>
        </w:trPr>
        <w:tc>
          <w:tcPr>
            <w:tcW w:w="959" w:type="dxa"/>
            <w:tcBorders>
              <w:top w:val="nil"/>
              <w:bottom w:val="nil"/>
            </w:tcBorders>
            <w:shd w:val="clear" w:color="auto" w:fill="auto"/>
          </w:tcPr>
          <w:p w14:paraId="5E3B5F4F" w14:textId="77777777" w:rsidR="003D7A54" w:rsidRPr="00A1115A" w:rsidRDefault="003D7A54" w:rsidP="003D7A54">
            <w:pPr>
              <w:pStyle w:val="TAC"/>
            </w:pPr>
          </w:p>
        </w:tc>
        <w:tc>
          <w:tcPr>
            <w:tcW w:w="2831" w:type="dxa"/>
          </w:tcPr>
          <w:p w14:paraId="26C43F14" w14:textId="77777777" w:rsidR="003D7A54" w:rsidRPr="00A1115A" w:rsidRDefault="003D7A54" w:rsidP="003D7A54">
            <w:pPr>
              <w:pStyle w:val="TAL"/>
            </w:pPr>
            <w:r w:rsidRPr="00A1115A">
              <w:t>E-UTRA Band 11, 18, 19, 21</w:t>
            </w:r>
          </w:p>
        </w:tc>
        <w:tc>
          <w:tcPr>
            <w:tcW w:w="810" w:type="dxa"/>
          </w:tcPr>
          <w:p w14:paraId="51B4B2E3" w14:textId="77777777" w:rsidR="003D7A54" w:rsidRPr="00A1115A" w:rsidRDefault="003D7A54" w:rsidP="003D7A54">
            <w:pPr>
              <w:pStyle w:val="TAC"/>
            </w:pPr>
            <w:r w:rsidRPr="00A1115A">
              <w:t>F</w:t>
            </w:r>
            <w:r w:rsidRPr="00A1115A">
              <w:rPr>
                <w:vertAlign w:val="subscript"/>
              </w:rPr>
              <w:t>DL_low</w:t>
            </w:r>
          </w:p>
        </w:tc>
        <w:tc>
          <w:tcPr>
            <w:tcW w:w="540" w:type="dxa"/>
          </w:tcPr>
          <w:p w14:paraId="1C3F9964" w14:textId="77777777" w:rsidR="003D7A54" w:rsidRPr="00A1115A" w:rsidRDefault="003D7A54" w:rsidP="003D7A54">
            <w:pPr>
              <w:pStyle w:val="TAC"/>
            </w:pPr>
            <w:r w:rsidRPr="00A1115A">
              <w:t>-</w:t>
            </w:r>
          </w:p>
        </w:tc>
        <w:tc>
          <w:tcPr>
            <w:tcW w:w="889" w:type="dxa"/>
          </w:tcPr>
          <w:p w14:paraId="4EEC4C85" w14:textId="77777777" w:rsidR="003D7A54" w:rsidRPr="00A1115A" w:rsidRDefault="003D7A54" w:rsidP="003D7A54">
            <w:pPr>
              <w:pStyle w:val="TAC"/>
            </w:pPr>
            <w:r w:rsidRPr="00A1115A">
              <w:t>F</w:t>
            </w:r>
            <w:r w:rsidRPr="00A1115A">
              <w:rPr>
                <w:vertAlign w:val="subscript"/>
              </w:rPr>
              <w:t>DL_high</w:t>
            </w:r>
          </w:p>
        </w:tc>
        <w:tc>
          <w:tcPr>
            <w:tcW w:w="1133" w:type="dxa"/>
          </w:tcPr>
          <w:p w14:paraId="5A407730" w14:textId="77777777" w:rsidR="003D7A54" w:rsidRPr="00A1115A" w:rsidRDefault="003D7A54" w:rsidP="003D7A54">
            <w:pPr>
              <w:pStyle w:val="TAC"/>
            </w:pPr>
            <w:r w:rsidRPr="00A1115A">
              <w:t>-50</w:t>
            </w:r>
          </w:p>
        </w:tc>
        <w:tc>
          <w:tcPr>
            <w:tcW w:w="850" w:type="dxa"/>
            <w:noWrap/>
          </w:tcPr>
          <w:p w14:paraId="7629435A" w14:textId="77777777" w:rsidR="003D7A54" w:rsidRPr="00A1115A" w:rsidRDefault="003D7A54" w:rsidP="003D7A54">
            <w:pPr>
              <w:pStyle w:val="TAC"/>
            </w:pPr>
            <w:r w:rsidRPr="00A1115A">
              <w:t>1</w:t>
            </w:r>
          </w:p>
        </w:tc>
        <w:tc>
          <w:tcPr>
            <w:tcW w:w="928" w:type="dxa"/>
            <w:noWrap/>
          </w:tcPr>
          <w:p w14:paraId="2809C883" w14:textId="77777777" w:rsidR="003D7A54" w:rsidRPr="00A1115A" w:rsidRDefault="003D7A54" w:rsidP="003D7A54">
            <w:pPr>
              <w:pStyle w:val="TAC"/>
            </w:pPr>
          </w:p>
        </w:tc>
      </w:tr>
      <w:tr w:rsidR="003D7A54" w:rsidRPr="00A1115A" w14:paraId="34BD79B7" w14:textId="77777777" w:rsidTr="001603C7">
        <w:trPr>
          <w:trHeight w:val="225"/>
          <w:jc w:val="center"/>
        </w:trPr>
        <w:tc>
          <w:tcPr>
            <w:tcW w:w="959" w:type="dxa"/>
            <w:tcBorders>
              <w:top w:val="nil"/>
              <w:bottom w:val="single" w:sz="4" w:space="0" w:color="auto"/>
            </w:tcBorders>
            <w:shd w:val="clear" w:color="auto" w:fill="auto"/>
          </w:tcPr>
          <w:p w14:paraId="23CABAF4" w14:textId="77777777" w:rsidR="003D7A54" w:rsidRPr="00A1115A" w:rsidRDefault="003D7A54" w:rsidP="003D7A54">
            <w:pPr>
              <w:pStyle w:val="TAC"/>
            </w:pPr>
          </w:p>
        </w:tc>
        <w:tc>
          <w:tcPr>
            <w:tcW w:w="2831" w:type="dxa"/>
          </w:tcPr>
          <w:p w14:paraId="3372DA2A" w14:textId="77777777" w:rsidR="003D7A54" w:rsidRPr="00A1115A" w:rsidRDefault="003D7A54" w:rsidP="003D7A54">
            <w:pPr>
              <w:pStyle w:val="TAL"/>
            </w:pPr>
            <w:r w:rsidRPr="00A1115A">
              <w:t>Frequency range</w:t>
            </w:r>
          </w:p>
        </w:tc>
        <w:tc>
          <w:tcPr>
            <w:tcW w:w="810" w:type="dxa"/>
          </w:tcPr>
          <w:p w14:paraId="58284796" w14:textId="77777777" w:rsidR="003D7A54" w:rsidRPr="00A1115A" w:rsidRDefault="003D7A54" w:rsidP="003D7A54">
            <w:pPr>
              <w:pStyle w:val="TAC"/>
            </w:pPr>
            <w:r w:rsidRPr="00A1115A">
              <w:t>1884.5</w:t>
            </w:r>
          </w:p>
        </w:tc>
        <w:tc>
          <w:tcPr>
            <w:tcW w:w="540" w:type="dxa"/>
          </w:tcPr>
          <w:p w14:paraId="1C4F2687" w14:textId="77777777" w:rsidR="003D7A54" w:rsidRPr="00A1115A" w:rsidRDefault="003D7A54" w:rsidP="003D7A54">
            <w:pPr>
              <w:pStyle w:val="TAC"/>
            </w:pPr>
          </w:p>
        </w:tc>
        <w:tc>
          <w:tcPr>
            <w:tcW w:w="889" w:type="dxa"/>
          </w:tcPr>
          <w:p w14:paraId="2385C523" w14:textId="77777777" w:rsidR="003D7A54" w:rsidRPr="00A1115A" w:rsidRDefault="003D7A54" w:rsidP="003D7A54">
            <w:pPr>
              <w:pStyle w:val="TAC"/>
            </w:pPr>
            <w:r w:rsidRPr="00A1115A">
              <w:t>1915.7</w:t>
            </w:r>
          </w:p>
        </w:tc>
        <w:tc>
          <w:tcPr>
            <w:tcW w:w="1133" w:type="dxa"/>
          </w:tcPr>
          <w:p w14:paraId="5DE89D1D" w14:textId="77777777" w:rsidR="003D7A54" w:rsidRPr="00A1115A" w:rsidRDefault="003D7A54" w:rsidP="003D7A54">
            <w:pPr>
              <w:pStyle w:val="TAC"/>
            </w:pPr>
            <w:r w:rsidRPr="00A1115A">
              <w:t>-41</w:t>
            </w:r>
          </w:p>
        </w:tc>
        <w:tc>
          <w:tcPr>
            <w:tcW w:w="850" w:type="dxa"/>
            <w:noWrap/>
          </w:tcPr>
          <w:p w14:paraId="3FE053BA" w14:textId="77777777" w:rsidR="003D7A54" w:rsidRPr="00A1115A" w:rsidRDefault="003D7A54" w:rsidP="003D7A54">
            <w:pPr>
              <w:pStyle w:val="TAC"/>
            </w:pPr>
            <w:r w:rsidRPr="00A1115A">
              <w:t>0.3</w:t>
            </w:r>
          </w:p>
        </w:tc>
        <w:tc>
          <w:tcPr>
            <w:tcW w:w="928" w:type="dxa"/>
            <w:noWrap/>
          </w:tcPr>
          <w:p w14:paraId="1BF8D985" w14:textId="77777777" w:rsidR="003D7A54" w:rsidRPr="00A1115A" w:rsidRDefault="003D7A54" w:rsidP="003D7A54">
            <w:pPr>
              <w:pStyle w:val="TAC"/>
            </w:pPr>
            <w:r w:rsidRPr="00A1115A">
              <w:t>8</w:t>
            </w:r>
          </w:p>
        </w:tc>
      </w:tr>
      <w:tr w:rsidR="003D7A54" w:rsidRPr="00A1115A" w14:paraId="49A1E449" w14:textId="77777777" w:rsidTr="001603C7">
        <w:trPr>
          <w:trHeight w:val="225"/>
          <w:jc w:val="center"/>
        </w:trPr>
        <w:tc>
          <w:tcPr>
            <w:tcW w:w="959" w:type="dxa"/>
            <w:tcBorders>
              <w:bottom w:val="nil"/>
            </w:tcBorders>
            <w:shd w:val="clear" w:color="auto" w:fill="auto"/>
          </w:tcPr>
          <w:p w14:paraId="63F3365F" w14:textId="77777777" w:rsidR="003D7A54" w:rsidRPr="00A1115A" w:rsidRDefault="003D7A54" w:rsidP="003D7A54">
            <w:pPr>
              <w:pStyle w:val="TAC"/>
              <w:rPr>
                <w:rFonts w:eastAsia="Malgun Gothic"/>
                <w:lang w:eastAsia="ko-KR"/>
              </w:rPr>
            </w:pPr>
            <w:r w:rsidRPr="00A1115A">
              <w:rPr>
                <w:rFonts w:eastAsia="Malgun Gothic"/>
                <w:lang w:eastAsia="ko-KR"/>
              </w:rPr>
              <w:t>n47</w:t>
            </w:r>
          </w:p>
        </w:tc>
        <w:tc>
          <w:tcPr>
            <w:tcW w:w="2831" w:type="dxa"/>
            <w:vAlign w:val="center"/>
          </w:tcPr>
          <w:p w14:paraId="0479D300" w14:textId="77777777" w:rsidR="003D7A54" w:rsidRPr="00A1115A" w:rsidRDefault="003D7A54" w:rsidP="003D7A5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0A05D79" w14:textId="77777777" w:rsidR="003D7A54" w:rsidRPr="00A1115A" w:rsidRDefault="003D7A54" w:rsidP="003D7A54">
            <w:pPr>
              <w:pStyle w:val="TAC"/>
            </w:pPr>
            <w:r w:rsidRPr="00A1115A">
              <w:rPr>
                <w:rFonts w:cs="Arial"/>
              </w:rPr>
              <w:t>F</w:t>
            </w:r>
            <w:r w:rsidRPr="00A1115A">
              <w:rPr>
                <w:rFonts w:cs="Arial"/>
                <w:sz w:val="12"/>
              </w:rPr>
              <w:t>DL_low</w:t>
            </w:r>
          </w:p>
        </w:tc>
        <w:tc>
          <w:tcPr>
            <w:tcW w:w="540" w:type="dxa"/>
          </w:tcPr>
          <w:p w14:paraId="332EC6D2" w14:textId="77777777" w:rsidR="003D7A54" w:rsidRPr="00A1115A" w:rsidRDefault="003D7A54" w:rsidP="003D7A54">
            <w:pPr>
              <w:pStyle w:val="TAC"/>
            </w:pPr>
            <w:r w:rsidRPr="00A1115A">
              <w:rPr>
                <w:rFonts w:cs="Arial"/>
              </w:rPr>
              <w:t>-</w:t>
            </w:r>
          </w:p>
        </w:tc>
        <w:tc>
          <w:tcPr>
            <w:tcW w:w="889" w:type="dxa"/>
          </w:tcPr>
          <w:p w14:paraId="248E344B" w14:textId="77777777" w:rsidR="003D7A54" w:rsidRPr="00A1115A" w:rsidRDefault="003D7A54" w:rsidP="003D7A54">
            <w:pPr>
              <w:pStyle w:val="TAC"/>
            </w:pPr>
            <w:r w:rsidRPr="00A1115A">
              <w:rPr>
                <w:rFonts w:cs="Arial"/>
              </w:rPr>
              <w:t>F</w:t>
            </w:r>
            <w:r w:rsidRPr="00A1115A">
              <w:rPr>
                <w:rFonts w:cs="Arial"/>
                <w:sz w:val="12"/>
                <w:szCs w:val="12"/>
              </w:rPr>
              <w:t>DL_high</w:t>
            </w:r>
          </w:p>
        </w:tc>
        <w:tc>
          <w:tcPr>
            <w:tcW w:w="1133" w:type="dxa"/>
          </w:tcPr>
          <w:p w14:paraId="7E78D817" w14:textId="77777777" w:rsidR="003D7A54" w:rsidRPr="00A1115A" w:rsidRDefault="003D7A54" w:rsidP="003D7A54">
            <w:pPr>
              <w:pStyle w:val="TAC"/>
            </w:pPr>
            <w:r w:rsidRPr="00A1115A">
              <w:rPr>
                <w:rFonts w:cs="Arial"/>
              </w:rPr>
              <w:t>-50</w:t>
            </w:r>
          </w:p>
        </w:tc>
        <w:tc>
          <w:tcPr>
            <w:tcW w:w="850" w:type="dxa"/>
            <w:noWrap/>
          </w:tcPr>
          <w:p w14:paraId="7D06E90E" w14:textId="77777777" w:rsidR="003D7A54" w:rsidRPr="00A1115A" w:rsidRDefault="003D7A54" w:rsidP="003D7A54">
            <w:pPr>
              <w:pStyle w:val="TAC"/>
            </w:pPr>
            <w:r w:rsidRPr="00A1115A">
              <w:rPr>
                <w:rFonts w:cs="Arial"/>
              </w:rPr>
              <w:t>1</w:t>
            </w:r>
          </w:p>
        </w:tc>
        <w:tc>
          <w:tcPr>
            <w:tcW w:w="928" w:type="dxa"/>
            <w:noWrap/>
          </w:tcPr>
          <w:p w14:paraId="0D27C449" w14:textId="77777777" w:rsidR="003D7A54" w:rsidRPr="00A1115A" w:rsidRDefault="003D7A54" w:rsidP="003D7A54">
            <w:pPr>
              <w:pStyle w:val="TAC"/>
            </w:pPr>
          </w:p>
        </w:tc>
      </w:tr>
      <w:tr w:rsidR="003D7A54" w:rsidRPr="00A1115A" w14:paraId="7FD92E96" w14:textId="77777777" w:rsidTr="001603C7">
        <w:trPr>
          <w:trHeight w:val="225"/>
          <w:jc w:val="center"/>
        </w:trPr>
        <w:tc>
          <w:tcPr>
            <w:tcW w:w="959" w:type="dxa"/>
            <w:tcBorders>
              <w:top w:val="nil"/>
            </w:tcBorders>
            <w:shd w:val="clear" w:color="auto" w:fill="auto"/>
          </w:tcPr>
          <w:p w14:paraId="62BF8E19" w14:textId="77777777" w:rsidR="003D7A54" w:rsidRPr="00A1115A" w:rsidRDefault="003D7A54" w:rsidP="003D7A54">
            <w:pPr>
              <w:pStyle w:val="TAC"/>
            </w:pPr>
          </w:p>
        </w:tc>
        <w:tc>
          <w:tcPr>
            <w:tcW w:w="2831" w:type="dxa"/>
            <w:vAlign w:val="center"/>
          </w:tcPr>
          <w:p w14:paraId="69BB3D28" w14:textId="77777777" w:rsidR="003D7A54" w:rsidRPr="003D7A54" w:rsidRDefault="003D7A54" w:rsidP="003D7A54">
            <w:pPr>
              <w:pStyle w:val="TAL"/>
              <w:rPr>
                <w:lang w:val="de-DE"/>
              </w:rPr>
            </w:pPr>
            <w:r w:rsidRPr="003D7A54">
              <w:rPr>
                <w:rFonts w:cs="Arial" w:hint="eastAsia"/>
                <w:lang w:val="de-DE" w:eastAsia="ko-KR"/>
              </w:rPr>
              <w:t>NR Band</w:t>
            </w:r>
            <w:r w:rsidRPr="003D7A54">
              <w:rPr>
                <w:rFonts w:cs="Arial"/>
                <w:lang w:val="de-DE" w:eastAsia="ko-KR"/>
              </w:rPr>
              <w:t xml:space="preserve"> n71, n77, n78, n79</w:t>
            </w:r>
          </w:p>
        </w:tc>
        <w:tc>
          <w:tcPr>
            <w:tcW w:w="810" w:type="dxa"/>
          </w:tcPr>
          <w:p w14:paraId="4F260CD5" w14:textId="77777777" w:rsidR="003D7A54" w:rsidRPr="00A1115A" w:rsidRDefault="003D7A54" w:rsidP="003D7A54">
            <w:pPr>
              <w:pStyle w:val="TAC"/>
            </w:pPr>
            <w:r w:rsidRPr="00A1115A">
              <w:rPr>
                <w:rFonts w:cs="Arial"/>
              </w:rPr>
              <w:t>F</w:t>
            </w:r>
            <w:r w:rsidRPr="00A1115A">
              <w:rPr>
                <w:rFonts w:cs="Arial"/>
                <w:sz w:val="12"/>
              </w:rPr>
              <w:t>DL_low</w:t>
            </w:r>
          </w:p>
        </w:tc>
        <w:tc>
          <w:tcPr>
            <w:tcW w:w="540" w:type="dxa"/>
          </w:tcPr>
          <w:p w14:paraId="01C73767" w14:textId="77777777" w:rsidR="003D7A54" w:rsidRPr="00A1115A" w:rsidRDefault="003D7A54" w:rsidP="003D7A54">
            <w:pPr>
              <w:pStyle w:val="TAC"/>
            </w:pPr>
            <w:r w:rsidRPr="00A1115A">
              <w:rPr>
                <w:rFonts w:cs="Arial"/>
              </w:rPr>
              <w:t>-</w:t>
            </w:r>
          </w:p>
        </w:tc>
        <w:tc>
          <w:tcPr>
            <w:tcW w:w="889" w:type="dxa"/>
          </w:tcPr>
          <w:p w14:paraId="52A50CBC" w14:textId="77777777" w:rsidR="003D7A54" w:rsidRPr="00A1115A" w:rsidRDefault="003D7A54" w:rsidP="003D7A54">
            <w:pPr>
              <w:pStyle w:val="TAC"/>
              <w:rPr>
                <w:rStyle w:val="TALCar"/>
              </w:rPr>
            </w:pPr>
            <w:r w:rsidRPr="00A1115A">
              <w:rPr>
                <w:rFonts w:cs="Arial"/>
              </w:rPr>
              <w:t>F</w:t>
            </w:r>
            <w:r w:rsidRPr="00A1115A">
              <w:rPr>
                <w:rFonts w:cs="Arial"/>
                <w:sz w:val="12"/>
                <w:szCs w:val="12"/>
              </w:rPr>
              <w:t>DL_high</w:t>
            </w:r>
          </w:p>
        </w:tc>
        <w:tc>
          <w:tcPr>
            <w:tcW w:w="1133" w:type="dxa"/>
          </w:tcPr>
          <w:p w14:paraId="20E6697C" w14:textId="77777777" w:rsidR="003D7A54" w:rsidRPr="00A1115A" w:rsidRDefault="003D7A54" w:rsidP="003D7A54">
            <w:pPr>
              <w:pStyle w:val="TAC"/>
            </w:pPr>
            <w:r w:rsidRPr="00A1115A">
              <w:rPr>
                <w:rFonts w:cs="Arial"/>
              </w:rPr>
              <w:t>-50</w:t>
            </w:r>
          </w:p>
        </w:tc>
        <w:tc>
          <w:tcPr>
            <w:tcW w:w="850" w:type="dxa"/>
            <w:noWrap/>
          </w:tcPr>
          <w:p w14:paraId="426974B7" w14:textId="77777777" w:rsidR="003D7A54" w:rsidRPr="00A1115A" w:rsidRDefault="003D7A54" w:rsidP="003D7A54">
            <w:pPr>
              <w:pStyle w:val="TAC"/>
            </w:pPr>
            <w:r w:rsidRPr="00A1115A">
              <w:rPr>
                <w:rFonts w:cs="Arial"/>
              </w:rPr>
              <w:t>1</w:t>
            </w:r>
          </w:p>
        </w:tc>
        <w:tc>
          <w:tcPr>
            <w:tcW w:w="928" w:type="dxa"/>
            <w:noWrap/>
          </w:tcPr>
          <w:p w14:paraId="62AF72EF" w14:textId="77777777" w:rsidR="003D7A54" w:rsidRPr="00A1115A" w:rsidRDefault="003D7A54" w:rsidP="003D7A54">
            <w:pPr>
              <w:pStyle w:val="TAC"/>
            </w:pPr>
          </w:p>
        </w:tc>
      </w:tr>
      <w:tr w:rsidR="003D7A54" w:rsidRPr="00A1115A" w14:paraId="3342B82D" w14:textId="77777777" w:rsidTr="001603C7">
        <w:trPr>
          <w:trHeight w:val="225"/>
          <w:jc w:val="center"/>
        </w:trPr>
        <w:tc>
          <w:tcPr>
            <w:tcW w:w="959" w:type="dxa"/>
          </w:tcPr>
          <w:p w14:paraId="49DD22AF" w14:textId="77777777" w:rsidR="003D7A54" w:rsidRPr="00A1115A" w:rsidRDefault="003D7A54" w:rsidP="003D7A54">
            <w:pPr>
              <w:pStyle w:val="TAC"/>
            </w:pPr>
            <w:r w:rsidRPr="00A1115A">
              <w:t>n48</w:t>
            </w:r>
          </w:p>
        </w:tc>
        <w:tc>
          <w:tcPr>
            <w:tcW w:w="2831" w:type="dxa"/>
          </w:tcPr>
          <w:p w14:paraId="43886685" w14:textId="77777777" w:rsidR="003D7A54" w:rsidRPr="00A1115A" w:rsidRDefault="003D7A54" w:rsidP="003D7A54">
            <w:pPr>
              <w:pStyle w:val="TAL"/>
            </w:pPr>
            <w:r w:rsidRPr="00A1115A">
              <w:t>E-UTRA Band 2, 4, 5, 12, 13, 14, 17, 24, 25, 26, 29, 30, 41, 50, 51, 66, 70, 71, 74, 85</w:t>
            </w:r>
            <w:r>
              <w:t>, 103</w:t>
            </w:r>
          </w:p>
        </w:tc>
        <w:tc>
          <w:tcPr>
            <w:tcW w:w="810" w:type="dxa"/>
          </w:tcPr>
          <w:p w14:paraId="62D1D913" w14:textId="77777777" w:rsidR="003D7A54" w:rsidRPr="00A1115A" w:rsidRDefault="003D7A54" w:rsidP="003D7A54">
            <w:pPr>
              <w:pStyle w:val="TAC"/>
            </w:pPr>
            <w:r w:rsidRPr="00A1115A">
              <w:t>F</w:t>
            </w:r>
            <w:r w:rsidRPr="00A1115A">
              <w:rPr>
                <w:vertAlign w:val="subscript"/>
              </w:rPr>
              <w:t>DL_low</w:t>
            </w:r>
          </w:p>
        </w:tc>
        <w:tc>
          <w:tcPr>
            <w:tcW w:w="540" w:type="dxa"/>
          </w:tcPr>
          <w:p w14:paraId="2781A929" w14:textId="77777777" w:rsidR="003D7A54" w:rsidRPr="00A1115A" w:rsidRDefault="003D7A54" w:rsidP="003D7A54">
            <w:pPr>
              <w:pStyle w:val="TAC"/>
            </w:pPr>
            <w:r w:rsidRPr="00A1115A">
              <w:t>-</w:t>
            </w:r>
          </w:p>
        </w:tc>
        <w:tc>
          <w:tcPr>
            <w:tcW w:w="889" w:type="dxa"/>
          </w:tcPr>
          <w:p w14:paraId="34435C04" w14:textId="77777777" w:rsidR="003D7A54" w:rsidRPr="00A1115A" w:rsidRDefault="003D7A54" w:rsidP="003D7A54">
            <w:pPr>
              <w:pStyle w:val="TAC"/>
            </w:pPr>
            <w:r w:rsidRPr="00A1115A">
              <w:t>F</w:t>
            </w:r>
            <w:r w:rsidRPr="00A1115A">
              <w:rPr>
                <w:vertAlign w:val="subscript"/>
              </w:rPr>
              <w:t>DL_high</w:t>
            </w:r>
          </w:p>
        </w:tc>
        <w:tc>
          <w:tcPr>
            <w:tcW w:w="1133" w:type="dxa"/>
          </w:tcPr>
          <w:p w14:paraId="172DE24B" w14:textId="77777777" w:rsidR="003D7A54" w:rsidRPr="00A1115A" w:rsidRDefault="003D7A54" w:rsidP="003D7A54">
            <w:pPr>
              <w:pStyle w:val="TAC"/>
            </w:pPr>
            <w:r w:rsidRPr="00A1115A">
              <w:t>-50</w:t>
            </w:r>
          </w:p>
        </w:tc>
        <w:tc>
          <w:tcPr>
            <w:tcW w:w="850" w:type="dxa"/>
            <w:noWrap/>
          </w:tcPr>
          <w:p w14:paraId="564F0CBE" w14:textId="77777777" w:rsidR="003D7A54" w:rsidRPr="00A1115A" w:rsidRDefault="003D7A54" w:rsidP="003D7A54">
            <w:pPr>
              <w:pStyle w:val="TAC"/>
            </w:pPr>
            <w:r w:rsidRPr="00A1115A">
              <w:t>1</w:t>
            </w:r>
          </w:p>
        </w:tc>
        <w:tc>
          <w:tcPr>
            <w:tcW w:w="928" w:type="dxa"/>
            <w:noWrap/>
          </w:tcPr>
          <w:p w14:paraId="31A8C963" w14:textId="77777777" w:rsidR="003D7A54" w:rsidRPr="00A1115A" w:rsidRDefault="003D7A54" w:rsidP="003D7A54">
            <w:pPr>
              <w:pStyle w:val="TAC"/>
            </w:pPr>
          </w:p>
        </w:tc>
      </w:tr>
      <w:tr w:rsidR="003D7A54" w:rsidRPr="00A1115A" w14:paraId="5C07DEA7" w14:textId="77777777" w:rsidTr="001603C7">
        <w:trPr>
          <w:trHeight w:val="225"/>
          <w:jc w:val="center"/>
        </w:trPr>
        <w:tc>
          <w:tcPr>
            <w:tcW w:w="959" w:type="dxa"/>
          </w:tcPr>
          <w:p w14:paraId="21A06EB1" w14:textId="77777777" w:rsidR="003D7A54" w:rsidRPr="00A1115A" w:rsidRDefault="003D7A54" w:rsidP="003D7A54">
            <w:pPr>
              <w:pStyle w:val="TAC"/>
            </w:pPr>
            <w:r w:rsidRPr="00A1115A">
              <w:t>n50</w:t>
            </w:r>
          </w:p>
        </w:tc>
        <w:tc>
          <w:tcPr>
            <w:tcW w:w="2831" w:type="dxa"/>
          </w:tcPr>
          <w:p w14:paraId="22C335B3" w14:textId="77777777" w:rsidR="003D7A54" w:rsidRPr="00A1115A" w:rsidRDefault="003D7A54" w:rsidP="003D7A54">
            <w:pPr>
              <w:pStyle w:val="TAL"/>
            </w:pPr>
            <w:r w:rsidRPr="00A1115A">
              <w:t>E-UTRA Band 1, 2, 3, 4, 5, 7, 8, 12, 13, 17, 20, 26, 28, 29, 31, 34, 38, 39, 40, 41, 42, 43, 48, 65, 66, 67, 68</w:t>
            </w:r>
            <w:r>
              <w:t>, 103</w:t>
            </w:r>
          </w:p>
        </w:tc>
        <w:tc>
          <w:tcPr>
            <w:tcW w:w="810" w:type="dxa"/>
          </w:tcPr>
          <w:p w14:paraId="35EFCCC0" w14:textId="77777777" w:rsidR="003D7A54" w:rsidRPr="00A1115A" w:rsidRDefault="003D7A54" w:rsidP="003D7A54">
            <w:pPr>
              <w:pStyle w:val="TAC"/>
            </w:pPr>
            <w:r w:rsidRPr="00A1115A">
              <w:t>F</w:t>
            </w:r>
            <w:r w:rsidRPr="00A1115A">
              <w:rPr>
                <w:vertAlign w:val="subscript"/>
              </w:rPr>
              <w:t>DL_low</w:t>
            </w:r>
          </w:p>
        </w:tc>
        <w:tc>
          <w:tcPr>
            <w:tcW w:w="540" w:type="dxa"/>
          </w:tcPr>
          <w:p w14:paraId="4B8EA87B" w14:textId="77777777" w:rsidR="003D7A54" w:rsidRPr="00A1115A" w:rsidRDefault="003D7A54" w:rsidP="003D7A54">
            <w:pPr>
              <w:pStyle w:val="TAC"/>
            </w:pPr>
            <w:r w:rsidRPr="00A1115A">
              <w:t>-</w:t>
            </w:r>
          </w:p>
        </w:tc>
        <w:tc>
          <w:tcPr>
            <w:tcW w:w="889" w:type="dxa"/>
          </w:tcPr>
          <w:p w14:paraId="3AE26282"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19E9D751" w14:textId="77777777" w:rsidR="003D7A54" w:rsidRPr="00A1115A" w:rsidRDefault="003D7A54" w:rsidP="003D7A54">
            <w:pPr>
              <w:pStyle w:val="TAC"/>
            </w:pPr>
            <w:r w:rsidRPr="00A1115A">
              <w:t>-50</w:t>
            </w:r>
          </w:p>
        </w:tc>
        <w:tc>
          <w:tcPr>
            <w:tcW w:w="850" w:type="dxa"/>
            <w:noWrap/>
          </w:tcPr>
          <w:p w14:paraId="3AF5F9D8" w14:textId="77777777" w:rsidR="003D7A54" w:rsidRPr="00A1115A" w:rsidRDefault="003D7A54" w:rsidP="003D7A54">
            <w:pPr>
              <w:pStyle w:val="TAC"/>
            </w:pPr>
            <w:r w:rsidRPr="00A1115A">
              <w:t>1</w:t>
            </w:r>
          </w:p>
        </w:tc>
        <w:tc>
          <w:tcPr>
            <w:tcW w:w="928" w:type="dxa"/>
            <w:noWrap/>
          </w:tcPr>
          <w:p w14:paraId="097EAEE3" w14:textId="77777777" w:rsidR="003D7A54" w:rsidRPr="00A1115A" w:rsidRDefault="003D7A54" w:rsidP="003D7A54">
            <w:pPr>
              <w:pStyle w:val="TAC"/>
            </w:pPr>
          </w:p>
        </w:tc>
      </w:tr>
      <w:tr w:rsidR="003D7A54" w:rsidRPr="00A1115A" w14:paraId="1DD14AC7" w14:textId="77777777" w:rsidTr="001603C7">
        <w:trPr>
          <w:trHeight w:val="225"/>
          <w:jc w:val="center"/>
        </w:trPr>
        <w:tc>
          <w:tcPr>
            <w:tcW w:w="959" w:type="dxa"/>
          </w:tcPr>
          <w:p w14:paraId="34F5A29B" w14:textId="77777777" w:rsidR="003D7A54" w:rsidRPr="00A1115A" w:rsidRDefault="003D7A54" w:rsidP="003D7A54">
            <w:pPr>
              <w:pStyle w:val="TAC"/>
            </w:pPr>
            <w:r w:rsidRPr="00A1115A">
              <w:t>n51</w:t>
            </w:r>
          </w:p>
        </w:tc>
        <w:tc>
          <w:tcPr>
            <w:tcW w:w="2831" w:type="dxa"/>
          </w:tcPr>
          <w:p w14:paraId="4E6BEA67" w14:textId="77777777" w:rsidR="003D7A54" w:rsidRPr="00A1115A" w:rsidRDefault="003D7A54" w:rsidP="003D7A54">
            <w:pPr>
              <w:pStyle w:val="TAL"/>
            </w:pPr>
            <w:r w:rsidRPr="00A1115A">
              <w:t>E-UTRA Band 1, 2, 3, 4, 5, 7, 8, 12, 13, 17, 20, 26, 28, 29, 31, 34, 38, 39, 40, 41, 42, 43, 48, 52, 65, 66, 67, 68, 85</w:t>
            </w:r>
            <w:r>
              <w:t>, 103</w:t>
            </w:r>
          </w:p>
        </w:tc>
        <w:tc>
          <w:tcPr>
            <w:tcW w:w="810" w:type="dxa"/>
          </w:tcPr>
          <w:p w14:paraId="1D0C3FF2" w14:textId="77777777" w:rsidR="003D7A54" w:rsidRPr="00A1115A" w:rsidRDefault="003D7A54" w:rsidP="003D7A54">
            <w:pPr>
              <w:pStyle w:val="TAC"/>
            </w:pPr>
            <w:r w:rsidRPr="00A1115A">
              <w:t>F</w:t>
            </w:r>
            <w:r w:rsidRPr="00A1115A">
              <w:rPr>
                <w:vertAlign w:val="subscript"/>
              </w:rPr>
              <w:t>DL_low</w:t>
            </w:r>
          </w:p>
        </w:tc>
        <w:tc>
          <w:tcPr>
            <w:tcW w:w="540" w:type="dxa"/>
          </w:tcPr>
          <w:p w14:paraId="79FDE82C" w14:textId="77777777" w:rsidR="003D7A54" w:rsidRPr="00A1115A" w:rsidRDefault="003D7A54" w:rsidP="003D7A54">
            <w:pPr>
              <w:pStyle w:val="TAC"/>
            </w:pPr>
            <w:r w:rsidRPr="00A1115A">
              <w:t>-</w:t>
            </w:r>
          </w:p>
        </w:tc>
        <w:tc>
          <w:tcPr>
            <w:tcW w:w="889" w:type="dxa"/>
          </w:tcPr>
          <w:p w14:paraId="1CC0E835" w14:textId="77777777" w:rsidR="003D7A54" w:rsidRPr="00A1115A" w:rsidRDefault="003D7A54" w:rsidP="003D7A54">
            <w:pPr>
              <w:pStyle w:val="TAC"/>
            </w:pPr>
            <w:r w:rsidRPr="00A1115A">
              <w:t>F</w:t>
            </w:r>
            <w:r w:rsidRPr="00A1115A">
              <w:rPr>
                <w:vertAlign w:val="subscript"/>
              </w:rPr>
              <w:t>DL_high</w:t>
            </w:r>
          </w:p>
        </w:tc>
        <w:tc>
          <w:tcPr>
            <w:tcW w:w="1133" w:type="dxa"/>
          </w:tcPr>
          <w:p w14:paraId="2F98F56C" w14:textId="77777777" w:rsidR="003D7A54" w:rsidRPr="00A1115A" w:rsidRDefault="003D7A54" w:rsidP="003D7A54">
            <w:pPr>
              <w:pStyle w:val="TAC"/>
            </w:pPr>
            <w:r w:rsidRPr="00A1115A">
              <w:t>-50</w:t>
            </w:r>
          </w:p>
        </w:tc>
        <w:tc>
          <w:tcPr>
            <w:tcW w:w="850" w:type="dxa"/>
            <w:noWrap/>
          </w:tcPr>
          <w:p w14:paraId="1A0C049B" w14:textId="77777777" w:rsidR="003D7A54" w:rsidRPr="00A1115A" w:rsidRDefault="003D7A54" w:rsidP="003D7A54">
            <w:pPr>
              <w:pStyle w:val="TAC"/>
            </w:pPr>
            <w:r w:rsidRPr="00A1115A">
              <w:t>1</w:t>
            </w:r>
          </w:p>
        </w:tc>
        <w:tc>
          <w:tcPr>
            <w:tcW w:w="928" w:type="dxa"/>
            <w:noWrap/>
          </w:tcPr>
          <w:p w14:paraId="5A197604" w14:textId="77777777" w:rsidR="003D7A54" w:rsidRPr="00A1115A" w:rsidRDefault="003D7A54" w:rsidP="003D7A54">
            <w:pPr>
              <w:pStyle w:val="TAC"/>
            </w:pPr>
          </w:p>
        </w:tc>
      </w:tr>
      <w:tr w:rsidR="003D7A54" w:rsidRPr="00A1115A" w14:paraId="5C4CEC01" w14:textId="77777777" w:rsidTr="001603C7">
        <w:trPr>
          <w:trHeight w:val="225"/>
          <w:jc w:val="center"/>
        </w:trPr>
        <w:tc>
          <w:tcPr>
            <w:tcW w:w="959" w:type="dxa"/>
            <w:tcBorders>
              <w:bottom w:val="single" w:sz="4" w:space="0" w:color="auto"/>
            </w:tcBorders>
          </w:tcPr>
          <w:p w14:paraId="012E672C" w14:textId="77777777" w:rsidR="003D7A54" w:rsidRPr="00A1115A" w:rsidRDefault="003D7A54" w:rsidP="003D7A54">
            <w:pPr>
              <w:pStyle w:val="TAC"/>
            </w:pPr>
            <w:r w:rsidRPr="00A1115A">
              <w:t>n53</w:t>
            </w:r>
          </w:p>
        </w:tc>
        <w:tc>
          <w:tcPr>
            <w:tcW w:w="2831" w:type="dxa"/>
          </w:tcPr>
          <w:p w14:paraId="6C38C345" w14:textId="77777777" w:rsidR="003D7A54" w:rsidRPr="00A1115A" w:rsidRDefault="003D7A54" w:rsidP="003D7A5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3D7A54">
              <w:rPr>
                <w:lang w:val="de-DE"/>
              </w:rPr>
              <w:t>, 103</w:t>
            </w:r>
          </w:p>
          <w:p w14:paraId="58A8286D" w14:textId="77777777" w:rsidR="003D7A54" w:rsidRPr="00A1115A" w:rsidRDefault="003D7A54" w:rsidP="003D7A54">
            <w:pPr>
              <w:pStyle w:val="TAL"/>
              <w:rPr>
                <w:rFonts w:cs="Arial"/>
                <w:lang w:val="sv-FI" w:eastAsia="zh-CN"/>
              </w:rPr>
            </w:pPr>
            <w:r w:rsidRPr="00A1115A">
              <w:rPr>
                <w:rFonts w:cs="Arial"/>
                <w:lang w:val="sv-FI" w:eastAsia="zh-CN"/>
              </w:rPr>
              <w:t>NR Band n77</w:t>
            </w:r>
          </w:p>
        </w:tc>
        <w:tc>
          <w:tcPr>
            <w:tcW w:w="810" w:type="dxa"/>
          </w:tcPr>
          <w:p w14:paraId="4623B471" w14:textId="77777777" w:rsidR="003D7A54" w:rsidRPr="00A1115A" w:rsidRDefault="003D7A54" w:rsidP="003D7A54">
            <w:pPr>
              <w:pStyle w:val="TAC"/>
            </w:pPr>
            <w:r w:rsidRPr="00A1115A">
              <w:rPr>
                <w:rFonts w:cs="Arial"/>
              </w:rPr>
              <w:t>F</w:t>
            </w:r>
            <w:r w:rsidRPr="00A1115A">
              <w:rPr>
                <w:rFonts w:cs="Arial"/>
                <w:vertAlign w:val="subscript"/>
              </w:rPr>
              <w:t>DL_low</w:t>
            </w:r>
          </w:p>
        </w:tc>
        <w:tc>
          <w:tcPr>
            <w:tcW w:w="540" w:type="dxa"/>
          </w:tcPr>
          <w:p w14:paraId="62CE1A88" w14:textId="77777777" w:rsidR="003D7A54" w:rsidRPr="00A1115A" w:rsidRDefault="003D7A54" w:rsidP="003D7A54">
            <w:pPr>
              <w:pStyle w:val="TAC"/>
            </w:pPr>
            <w:r w:rsidRPr="00A1115A">
              <w:rPr>
                <w:rFonts w:cs="Arial"/>
              </w:rPr>
              <w:t>-</w:t>
            </w:r>
          </w:p>
        </w:tc>
        <w:tc>
          <w:tcPr>
            <w:tcW w:w="889" w:type="dxa"/>
          </w:tcPr>
          <w:p w14:paraId="17DCB830" w14:textId="77777777" w:rsidR="003D7A54" w:rsidRPr="00A1115A" w:rsidRDefault="003D7A54" w:rsidP="003D7A54">
            <w:pPr>
              <w:pStyle w:val="TAC"/>
            </w:pPr>
            <w:r w:rsidRPr="00A1115A">
              <w:rPr>
                <w:rFonts w:cs="Arial"/>
              </w:rPr>
              <w:t>F</w:t>
            </w:r>
            <w:r w:rsidRPr="00A1115A">
              <w:rPr>
                <w:rFonts w:cs="Arial"/>
                <w:vertAlign w:val="subscript"/>
              </w:rPr>
              <w:t>DL_high</w:t>
            </w:r>
          </w:p>
        </w:tc>
        <w:tc>
          <w:tcPr>
            <w:tcW w:w="1133" w:type="dxa"/>
          </w:tcPr>
          <w:p w14:paraId="0992C8AE" w14:textId="77777777" w:rsidR="003D7A54" w:rsidRPr="00A1115A" w:rsidRDefault="003D7A54" w:rsidP="003D7A54">
            <w:pPr>
              <w:pStyle w:val="TAC"/>
            </w:pPr>
            <w:r w:rsidRPr="00A1115A">
              <w:rPr>
                <w:rFonts w:cs="Arial"/>
              </w:rPr>
              <w:t>-50</w:t>
            </w:r>
          </w:p>
        </w:tc>
        <w:tc>
          <w:tcPr>
            <w:tcW w:w="850" w:type="dxa"/>
            <w:noWrap/>
          </w:tcPr>
          <w:p w14:paraId="5F297A60" w14:textId="77777777" w:rsidR="003D7A54" w:rsidRPr="00A1115A" w:rsidRDefault="003D7A54" w:rsidP="003D7A54">
            <w:pPr>
              <w:pStyle w:val="TAC"/>
            </w:pPr>
            <w:r w:rsidRPr="00A1115A">
              <w:rPr>
                <w:rFonts w:cs="Arial"/>
              </w:rPr>
              <w:t>1</w:t>
            </w:r>
          </w:p>
        </w:tc>
        <w:tc>
          <w:tcPr>
            <w:tcW w:w="928" w:type="dxa"/>
            <w:noWrap/>
          </w:tcPr>
          <w:p w14:paraId="5548936F" w14:textId="77777777" w:rsidR="003D7A54" w:rsidRPr="00A1115A" w:rsidRDefault="003D7A54" w:rsidP="003D7A54">
            <w:pPr>
              <w:pStyle w:val="TAC"/>
            </w:pPr>
          </w:p>
        </w:tc>
      </w:tr>
      <w:tr w:rsidR="003D7A54" w:rsidRPr="00A1115A" w14:paraId="74D45E6F" w14:textId="77777777" w:rsidTr="001603C7">
        <w:trPr>
          <w:trHeight w:val="225"/>
          <w:jc w:val="center"/>
        </w:trPr>
        <w:tc>
          <w:tcPr>
            <w:tcW w:w="959" w:type="dxa"/>
            <w:tcBorders>
              <w:bottom w:val="nil"/>
            </w:tcBorders>
            <w:shd w:val="clear" w:color="auto" w:fill="auto"/>
          </w:tcPr>
          <w:p w14:paraId="0E06C4AC" w14:textId="77777777" w:rsidR="003D7A54" w:rsidRPr="00A1115A" w:rsidRDefault="003D7A54" w:rsidP="003D7A54">
            <w:pPr>
              <w:pStyle w:val="TAC"/>
            </w:pPr>
            <w:r w:rsidRPr="00A1115A">
              <w:t>n65</w:t>
            </w:r>
          </w:p>
        </w:tc>
        <w:tc>
          <w:tcPr>
            <w:tcW w:w="2831" w:type="dxa"/>
            <w:vAlign w:val="center"/>
          </w:tcPr>
          <w:p w14:paraId="34B3B9F3" w14:textId="77777777" w:rsidR="003D7A54" w:rsidRPr="00A1115A" w:rsidRDefault="003D7A54" w:rsidP="003D7A54">
            <w:pPr>
              <w:pStyle w:val="TAL"/>
              <w:rPr>
                <w:lang w:val="sv-SE"/>
              </w:rPr>
            </w:pPr>
            <w:r w:rsidRPr="00A1115A">
              <w:rPr>
                <w:lang w:val="sv-SE"/>
              </w:rPr>
              <w:t>E-UTRA Band 1, 3, 5, 7, 8, 11, 18, 19, 20, 21, 22, 26, 27, 28, 31, 32, 38, 40, 41, 42, 43, 50, 51, 65, 68, 69, 72, 74, 75, 76,</w:t>
            </w:r>
          </w:p>
          <w:p w14:paraId="6DF17358" w14:textId="77777777" w:rsidR="003D7A54" w:rsidRPr="00A1115A" w:rsidRDefault="003D7A54" w:rsidP="003D7A54">
            <w:pPr>
              <w:pStyle w:val="TAL"/>
              <w:rPr>
                <w:lang w:val="sv-FI"/>
              </w:rPr>
            </w:pPr>
            <w:r w:rsidRPr="00A1115A">
              <w:rPr>
                <w:lang w:val="sv-SE"/>
              </w:rPr>
              <w:t>NR Band n78, n79</w:t>
            </w:r>
          </w:p>
        </w:tc>
        <w:tc>
          <w:tcPr>
            <w:tcW w:w="810" w:type="dxa"/>
          </w:tcPr>
          <w:p w14:paraId="62E2EF87" w14:textId="77777777" w:rsidR="003D7A54" w:rsidRPr="00A1115A" w:rsidRDefault="003D7A54" w:rsidP="003D7A54">
            <w:pPr>
              <w:pStyle w:val="TAC"/>
            </w:pPr>
            <w:r w:rsidRPr="00A1115A">
              <w:t>F</w:t>
            </w:r>
            <w:r w:rsidRPr="00A1115A">
              <w:rPr>
                <w:vertAlign w:val="subscript"/>
              </w:rPr>
              <w:t>DL_low</w:t>
            </w:r>
          </w:p>
        </w:tc>
        <w:tc>
          <w:tcPr>
            <w:tcW w:w="540" w:type="dxa"/>
          </w:tcPr>
          <w:p w14:paraId="370BF1EC" w14:textId="77777777" w:rsidR="003D7A54" w:rsidRPr="00A1115A" w:rsidRDefault="003D7A54" w:rsidP="003D7A54">
            <w:pPr>
              <w:pStyle w:val="TAC"/>
            </w:pPr>
            <w:r w:rsidRPr="00A1115A">
              <w:t>-</w:t>
            </w:r>
          </w:p>
        </w:tc>
        <w:tc>
          <w:tcPr>
            <w:tcW w:w="889" w:type="dxa"/>
          </w:tcPr>
          <w:p w14:paraId="604CC971"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7CD8E4AA" w14:textId="77777777" w:rsidR="003D7A54" w:rsidRPr="00A1115A" w:rsidRDefault="003D7A54" w:rsidP="003D7A54">
            <w:pPr>
              <w:pStyle w:val="TAC"/>
            </w:pPr>
            <w:r w:rsidRPr="00A1115A">
              <w:t>-50</w:t>
            </w:r>
          </w:p>
        </w:tc>
        <w:tc>
          <w:tcPr>
            <w:tcW w:w="850" w:type="dxa"/>
            <w:noWrap/>
          </w:tcPr>
          <w:p w14:paraId="27C94E30" w14:textId="77777777" w:rsidR="003D7A54" w:rsidRPr="00A1115A" w:rsidRDefault="003D7A54" w:rsidP="003D7A54">
            <w:pPr>
              <w:pStyle w:val="TAC"/>
            </w:pPr>
            <w:r w:rsidRPr="00A1115A">
              <w:t>1</w:t>
            </w:r>
          </w:p>
        </w:tc>
        <w:tc>
          <w:tcPr>
            <w:tcW w:w="928" w:type="dxa"/>
            <w:noWrap/>
          </w:tcPr>
          <w:p w14:paraId="70C947CC" w14:textId="77777777" w:rsidR="003D7A54" w:rsidRPr="00A1115A" w:rsidRDefault="003D7A54" w:rsidP="003D7A54">
            <w:pPr>
              <w:pStyle w:val="TAC"/>
            </w:pPr>
          </w:p>
        </w:tc>
      </w:tr>
      <w:tr w:rsidR="003D7A54" w:rsidRPr="00A1115A" w14:paraId="461E5E33" w14:textId="77777777" w:rsidTr="001603C7">
        <w:trPr>
          <w:trHeight w:val="225"/>
          <w:jc w:val="center"/>
        </w:trPr>
        <w:tc>
          <w:tcPr>
            <w:tcW w:w="959" w:type="dxa"/>
            <w:tcBorders>
              <w:top w:val="nil"/>
              <w:bottom w:val="nil"/>
            </w:tcBorders>
            <w:shd w:val="clear" w:color="auto" w:fill="auto"/>
          </w:tcPr>
          <w:p w14:paraId="1237B5F3" w14:textId="77777777" w:rsidR="003D7A54" w:rsidRPr="00A1115A" w:rsidRDefault="003D7A54" w:rsidP="003D7A54">
            <w:pPr>
              <w:pStyle w:val="TAC"/>
            </w:pPr>
          </w:p>
        </w:tc>
        <w:tc>
          <w:tcPr>
            <w:tcW w:w="2831" w:type="dxa"/>
            <w:vAlign w:val="center"/>
          </w:tcPr>
          <w:p w14:paraId="7E4BD4DC" w14:textId="77777777" w:rsidR="003D7A54" w:rsidRPr="00A1115A" w:rsidRDefault="003D7A54" w:rsidP="003D7A54">
            <w:pPr>
              <w:pStyle w:val="TAL"/>
            </w:pPr>
            <w:r w:rsidRPr="00A1115A">
              <w:t>NR Band n77</w:t>
            </w:r>
          </w:p>
        </w:tc>
        <w:tc>
          <w:tcPr>
            <w:tcW w:w="810" w:type="dxa"/>
          </w:tcPr>
          <w:p w14:paraId="3E31F4DB" w14:textId="77777777" w:rsidR="003D7A54" w:rsidRPr="00A1115A" w:rsidRDefault="003D7A54" w:rsidP="003D7A54">
            <w:pPr>
              <w:pStyle w:val="TAC"/>
            </w:pPr>
            <w:r w:rsidRPr="00A1115A">
              <w:t>F</w:t>
            </w:r>
            <w:r w:rsidRPr="00A1115A">
              <w:rPr>
                <w:vertAlign w:val="subscript"/>
              </w:rPr>
              <w:t>DL_low</w:t>
            </w:r>
          </w:p>
        </w:tc>
        <w:tc>
          <w:tcPr>
            <w:tcW w:w="540" w:type="dxa"/>
          </w:tcPr>
          <w:p w14:paraId="1D8B55FE" w14:textId="77777777" w:rsidR="003D7A54" w:rsidRPr="00A1115A" w:rsidRDefault="003D7A54" w:rsidP="003D7A54">
            <w:pPr>
              <w:pStyle w:val="TAC"/>
            </w:pPr>
            <w:r w:rsidRPr="00A1115A">
              <w:t>-</w:t>
            </w:r>
          </w:p>
        </w:tc>
        <w:tc>
          <w:tcPr>
            <w:tcW w:w="889" w:type="dxa"/>
          </w:tcPr>
          <w:p w14:paraId="056EC25A"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05229858" w14:textId="77777777" w:rsidR="003D7A54" w:rsidRPr="00A1115A" w:rsidRDefault="003D7A54" w:rsidP="003D7A54">
            <w:pPr>
              <w:pStyle w:val="TAC"/>
            </w:pPr>
            <w:r w:rsidRPr="00A1115A">
              <w:t>-50</w:t>
            </w:r>
          </w:p>
        </w:tc>
        <w:tc>
          <w:tcPr>
            <w:tcW w:w="850" w:type="dxa"/>
            <w:noWrap/>
          </w:tcPr>
          <w:p w14:paraId="1B3B0A70" w14:textId="77777777" w:rsidR="003D7A54" w:rsidRPr="00A1115A" w:rsidRDefault="003D7A54" w:rsidP="003D7A54">
            <w:pPr>
              <w:pStyle w:val="TAC"/>
            </w:pPr>
            <w:r w:rsidRPr="00A1115A">
              <w:t>1</w:t>
            </w:r>
          </w:p>
        </w:tc>
        <w:tc>
          <w:tcPr>
            <w:tcW w:w="928" w:type="dxa"/>
            <w:noWrap/>
          </w:tcPr>
          <w:p w14:paraId="430C3371" w14:textId="77777777" w:rsidR="003D7A54" w:rsidRPr="00A1115A" w:rsidRDefault="003D7A54" w:rsidP="003D7A54">
            <w:pPr>
              <w:pStyle w:val="TAC"/>
            </w:pPr>
            <w:r w:rsidRPr="00A1115A">
              <w:t>2</w:t>
            </w:r>
          </w:p>
        </w:tc>
      </w:tr>
      <w:tr w:rsidR="003D7A54" w:rsidRPr="00A1115A" w14:paraId="492445F5" w14:textId="77777777" w:rsidTr="001603C7">
        <w:trPr>
          <w:trHeight w:val="225"/>
          <w:jc w:val="center"/>
        </w:trPr>
        <w:tc>
          <w:tcPr>
            <w:tcW w:w="959" w:type="dxa"/>
            <w:tcBorders>
              <w:top w:val="nil"/>
              <w:bottom w:val="nil"/>
            </w:tcBorders>
            <w:shd w:val="clear" w:color="auto" w:fill="auto"/>
          </w:tcPr>
          <w:p w14:paraId="1610B6CD" w14:textId="77777777" w:rsidR="003D7A54" w:rsidRPr="00A1115A" w:rsidRDefault="003D7A54" w:rsidP="003D7A54">
            <w:pPr>
              <w:pStyle w:val="TAC"/>
            </w:pPr>
          </w:p>
        </w:tc>
        <w:tc>
          <w:tcPr>
            <w:tcW w:w="2831" w:type="dxa"/>
            <w:vAlign w:val="center"/>
          </w:tcPr>
          <w:p w14:paraId="1A419C02" w14:textId="77777777" w:rsidR="003D7A54" w:rsidRPr="00A1115A" w:rsidRDefault="003D7A54" w:rsidP="003D7A54">
            <w:pPr>
              <w:pStyle w:val="TAL"/>
            </w:pPr>
            <w:r w:rsidRPr="00A1115A">
              <w:t>E-UTRA Band 34</w:t>
            </w:r>
          </w:p>
        </w:tc>
        <w:tc>
          <w:tcPr>
            <w:tcW w:w="810" w:type="dxa"/>
          </w:tcPr>
          <w:p w14:paraId="620AC1C8" w14:textId="77777777" w:rsidR="003D7A54" w:rsidRPr="00A1115A" w:rsidRDefault="003D7A54" w:rsidP="003D7A54">
            <w:pPr>
              <w:pStyle w:val="TAC"/>
            </w:pPr>
            <w:r w:rsidRPr="00A1115A">
              <w:t>F</w:t>
            </w:r>
            <w:r w:rsidRPr="00A1115A">
              <w:rPr>
                <w:vertAlign w:val="subscript"/>
              </w:rPr>
              <w:t>DL_low</w:t>
            </w:r>
          </w:p>
        </w:tc>
        <w:tc>
          <w:tcPr>
            <w:tcW w:w="540" w:type="dxa"/>
          </w:tcPr>
          <w:p w14:paraId="51B8F351" w14:textId="77777777" w:rsidR="003D7A54" w:rsidRPr="00A1115A" w:rsidRDefault="003D7A54" w:rsidP="003D7A54">
            <w:pPr>
              <w:pStyle w:val="TAC"/>
            </w:pPr>
            <w:r w:rsidRPr="00A1115A">
              <w:t>-</w:t>
            </w:r>
          </w:p>
        </w:tc>
        <w:tc>
          <w:tcPr>
            <w:tcW w:w="889" w:type="dxa"/>
          </w:tcPr>
          <w:p w14:paraId="3F5B4637"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2BA17304" w14:textId="77777777" w:rsidR="003D7A54" w:rsidRPr="00A1115A" w:rsidRDefault="003D7A54" w:rsidP="003D7A54">
            <w:pPr>
              <w:pStyle w:val="TAC"/>
            </w:pPr>
            <w:r w:rsidRPr="00A1115A">
              <w:t>-50</w:t>
            </w:r>
          </w:p>
        </w:tc>
        <w:tc>
          <w:tcPr>
            <w:tcW w:w="850" w:type="dxa"/>
            <w:noWrap/>
          </w:tcPr>
          <w:p w14:paraId="6BC61B6B" w14:textId="77777777" w:rsidR="003D7A54" w:rsidRPr="00A1115A" w:rsidRDefault="003D7A54" w:rsidP="003D7A54">
            <w:pPr>
              <w:pStyle w:val="TAC"/>
            </w:pPr>
            <w:r w:rsidRPr="00A1115A">
              <w:t>1</w:t>
            </w:r>
          </w:p>
        </w:tc>
        <w:tc>
          <w:tcPr>
            <w:tcW w:w="928" w:type="dxa"/>
            <w:noWrap/>
          </w:tcPr>
          <w:p w14:paraId="2A16D634" w14:textId="77777777" w:rsidR="003D7A54" w:rsidRPr="00A1115A" w:rsidRDefault="003D7A54" w:rsidP="003D7A54">
            <w:pPr>
              <w:pStyle w:val="TAC"/>
            </w:pPr>
            <w:r w:rsidRPr="00A1115A">
              <w:t>43</w:t>
            </w:r>
          </w:p>
        </w:tc>
      </w:tr>
      <w:tr w:rsidR="003D7A54" w:rsidRPr="00A1115A" w14:paraId="2317DB6E" w14:textId="77777777" w:rsidTr="001603C7">
        <w:trPr>
          <w:trHeight w:val="225"/>
          <w:jc w:val="center"/>
        </w:trPr>
        <w:tc>
          <w:tcPr>
            <w:tcW w:w="959" w:type="dxa"/>
            <w:tcBorders>
              <w:top w:val="nil"/>
              <w:bottom w:val="nil"/>
            </w:tcBorders>
            <w:shd w:val="clear" w:color="auto" w:fill="auto"/>
          </w:tcPr>
          <w:p w14:paraId="0F9CA345" w14:textId="77777777" w:rsidR="003D7A54" w:rsidRPr="00A1115A" w:rsidRDefault="003D7A54" w:rsidP="003D7A54">
            <w:pPr>
              <w:pStyle w:val="TAC"/>
            </w:pPr>
          </w:p>
        </w:tc>
        <w:tc>
          <w:tcPr>
            <w:tcW w:w="2831" w:type="dxa"/>
            <w:vAlign w:val="center"/>
          </w:tcPr>
          <w:p w14:paraId="07304AB0" w14:textId="77777777" w:rsidR="003D7A54" w:rsidRPr="00A1115A" w:rsidRDefault="003D7A54" w:rsidP="003D7A54">
            <w:pPr>
              <w:pStyle w:val="TAL"/>
            </w:pPr>
            <w:r w:rsidRPr="00A1115A">
              <w:t>Frequency range</w:t>
            </w:r>
          </w:p>
        </w:tc>
        <w:tc>
          <w:tcPr>
            <w:tcW w:w="810" w:type="dxa"/>
          </w:tcPr>
          <w:p w14:paraId="62ADF363" w14:textId="77777777" w:rsidR="003D7A54" w:rsidRPr="00A1115A" w:rsidRDefault="003D7A54" w:rsidP="003D7A54">
            <w:pPr>
              <w:pStyle w:val="TAC"/>
            </w:pPr>
            <w:r w:rsidRPr="00A1115A">
              <w:t>1900</w:t>
            </w:r>
          </w:p>
        </w:tc>
        <w:tc>
          <w:tcPr>
            <w:tcW w:w="540" w:type="dxa"/>
          </w:tcPr>
          <w:p w14:paraId="465F18AC" w14:textId="77777777" w:rsidR="003D7A54" w:rsidRPr="00A1115A" w:rsidRDefault="003D7A54" w:rsidP="003D7A54">
            <w:pPr>
              <w:pStyle w:val="TAC"/>
            </w:pPr>
            <w:r w:rsidRPr="00A1115A">
              <w:t>-</w:t>
            </w:r>
          </w:p>
        </w:tc>
        <w:tc>
          <w:tcPr>
            <w:tcW w:w="889" w:type="dxa"/>
          </w:tcPr>
          <w:p w14:paraId="4942540D" w14:textId="77777777" w:rsidR="003D7A54" w:rsidRPr="00A1115A" w:rsidRDefault="003D7A54" w:rsidP="003D7A54">
            <w:pPr>
              <w:pStyle w:val="TAC"/>
              <w:rPr>
                <w:rStyle w:val="TALCar"/>
              </w:rPr>
            </w:pPr>
            <w:r w:rsidRPr="00A1115A">
              <w:t>1915</w:t>
            </w:r>
          </w:p>
        </w:tc>
        <w:tc>
          <w:tcPr>
            <w:tcW w:w="1133" w:type="dxa"/>
          </w:tcPr>
          <w:p w14:paraId="109F6133" w14:textId="77777777" w:rsidR="003D7A54" w:rsidRPr="00A1115A" w:rsidRDefault="003D7A54" w:rsidP="003D7A54">
            <w:pPr>
              <w:pStyle w:val="TAC"/>
            </w:pPr>
            <w:r w:rsidRPr="00A1115A">
              <w:t>-15.5</w:t>
            </w:r>
          </w:p>
        </w:tc>
        <w:tc>
          <w:tcPr>
            <w:tcW w:w="850" w:type="dxa"/>
            <w:noWrap/>
          </w:tcPr>
          <w:p w14:paraId="4D609946" w14:textId="77777777" w:rsidR="003D7A54" w:rsidRPr="00A1115A" w:rsidRDefault="003D7A54" w:rsidP="003D7A54">
            <w:pPr>
              <w:pStyle w:val="TAC"/>
            </w:pPr>
            <w:r w:rsidRPr="00A1115A">
              <w:t>5</w:t>
            </w:r>
          </w:p>
        </w:tc>
        <w:tc>
          <w:tcPr>
            <w:tcW w:w="928" w:type="dxa"/>
            <w:noWrap/>
          </w:tcPr>
          <w:p w14:paraId="0DE4F1AB" w14:textId="77777777" w:rsidR="003D7A54" w:rsidRPr="00A1115A" w:rsidRDefault="003D7A54" w:rsidP="003D7A54">
            <w:pPr>
              <w:pStyle w:val="TAC"/>
            </w:pPr>
            <w:r w:rsidRPr="00A1115A">
              <w:t>15, 26, 27</w:t>
            </w:r>
          </w:p>
        </w:tc>
      </w:tr>
      <w:tr w:rsidR="003D7A54" w:rsidRPr="00A1115A" w14:paraId="7E399A72" w14:textId="77777777" w:rsidTr="001603C7">
        <w:trPr>
          <w:trHeight w:val="225"/>
          <w:jc w:val="center"/>
        </w:trPr>
        <w:tc>
          <w:tcPr>
            <w:tcW w:w="959" w:type="dxa"/>
            <w:tcBorders>
              <w:top w:val="nil"/>
              <w:bottom w:val="single" w:sz="4" w:space="0" w:color="auto"/>
            </w:tcBorders>
            <w:shd w:val="clear" w:color="auto" w:fill="auto"/>
          </w:tcPr>
          <w:p w14:paraId="6549C82D" w14:textId="77777777" w:rsidR="003D7A54" w:rsidRPr="00A1115A" w:rsidRDefault="003D7A54" w:rsidP="003D7A54">
            <w:pPr>
              <w:pStyle w:val="TAC"/>
            </w:pPr>
          </w:p>
        </w:tc>
        <w:tc>
          <w:tcPr>
            <w:tcW w:w="2831" w:type="dxa"/>
            <w:vAlign w:val="center"/>
          </w:tcPr>
          <w:p w14:paraId="5A914F8C" w14:textId="77777777" w:rsidR="003D7A54" w:rsidRPr="00A1115A" w:rsidRDefault="003D7A54" w:rsidP="003D7A54">
            <w:pPr>
              <w:pStyle w:val="TAL"/>
            </w:pPr>
            <w:r w:rsidRPr="00A1115A">
              <w:t>Frequency range</w:t>
            </w:r>
          </w:p>
        </w:tc>
        <w:tc>
          <w:tcPr>
            <w:tcW w:w="810" w:type="dxa"/>
          </w:tcPr>
          <w:p w14:paraId="13A5889A" w14:textId="77777777" w:rsidR="003D7A54" w:rsidRPr="00A1115A" w:rsidRDefault="003D7A54" w:rsidP="003D7A54">
            <w:pPr>
              <w:pStyle w:val="TAC"/>
            </w:pPr>
            <w:r w:rsidRPr="00A1115A">
              <w:t>1915</w:t>
            </w:r>
          </w:p>
        </w:tc>
        <w:tc>
          <w:tcPr>
            <w:tcW w:w="540" w:type="dxa"/>
          </w:tcPr>
          <w:p w14:paraId="50762E26" w14:textId="77777777" w:rsidR="003D7A54" w:rsidRPr="00A1115A" w:rsidRDefault="003D7A54" w:rsidP="003D7A54">
            <w:pPr>
              <w:pStyle w:val="TAC"/>
            </w:pPr>
            <w:r w:rsidRPr="00A1115A">
              <w:t>-</w:t>
            </w:r>
          </w:p>
        </w:tc>
        <w:tc>
          <w:tcPr>
            <w:tcW w:w="889" w:type="dxa"/>
          </w:tcPr>
          <w:p w14:paraId="60D5361A" w14:textId="77777777" w:rsidR="003D7A54" w:rsidRPr="00A1115A" w:rsidRDefault="003D7A54" w:rsidP="003D7A54">
            <w:pPr>
              <w:pStyle w:val="TAC"/>
              <w:rPr>
                <w:rStyle w:val="TALCar"/>
              </w:rPr>
            </w:pPr>
            <w:r w:rsidRPr="00A1115A">
              <w:t>1920</w:t>
            </w:r>
          </w:p>
        </w:tc>
        <w:tc>
          <w:tcPr>
            <w:tcW w:w="1133" w:type="dxa"/>
          </w:tcPr>
          <w:p w14:paraId="6E897C87" w14:textId="77777777" w:rsidR="003D7A54" w:rsidRPr="00A1115A" w:rsidRDefault="003D7A54" w:rsidP="003D7A54">
            <w:pPr>
              <w:pStyle w:val="TAC"/>
            </w:pPr>
            <w:r w:rsidRPr="00A1115A">
              <w:t>+1.6</w:t>
            </w:r>
          </w:p>
        </w:tc>
        <w:tc>
          <w:tcPr>
            <w:tcW w:w="850" w:type="dxa"/>
            <w:noWrap/>
          </w:tcPr>
          <w:p w14:paraId="2B7B3544" w14:textId="77777777" w:rsidR="003D7A54" w:rsidRPr="00A1115A" w:rsidRDefault="003D7A54" w:rsidP="003D7A54">
            <w:pPr>
              <w:pStyle w:val="TAC"/>
            </w:pPr>
            <w:r w:rsidRPr="00A1115A">
              <w:t>5</w:t>
            </w:r>
          </w:p>
        </w:tc>
        <w:tc>
          <w:tcPr>
            <w:tcW w:w="928" w:type="dxa"/>
            <w:noWrap/>
          </w:tcPr>
          <w:p w14:paraId="30B72CAC" w14:textId="77777777" w:rsidR="003D7A54" w:rsidRPr="00A1115A" w:rsidRDefault="003D7A54" w:rsidP="003D7A54">
            <w:pPr>
              <w:pStyle w:val="TAC"/>
            </w:pPr>
            <w:r w:rsidRPr="00A1115A">
              <w:t>15, 26, 27</w:t>
            </w:r>
          </w:p>
        </w:tc>
      </w:tr>
      <w:tr w:rsidR="003D7A54" w:rsidRPr="00A1115A" w14:paraId="5B83256C" w14:textId="77777777" w:rsidTr="001603C7">
        <w:trPr>
          <w:trHeight w:val="225"/>
          <w:jc w:val="center"/>
        </w:trPr>
        <w:tc>
          <w:tcPr>
            <w:tcW w:w="959" w:type="dxa"/>
            <w:tcBorders>
              <w:bottom w:val="nil"/>
            </w:tcBorders>
            <w:shd w:val="clear" w:color="auto" w:fill="auto"/>
          </w:tcPr>
          <w:p w14:paraId="02E71110" w14:textId="77777777" w:rsidR="003D7A54" w:rsidRPr="00A1115A" w:rsidRDefault="003D7A54" w:rsidP="003D7A54">
            <w:pPr>
              <w:pStyle w:val="TAC"/>
            </w:pPr>
            <w:r w:rsidRPr="00A1115A">
              <w:t>n66, n86</w:t>
            </w:r>
          </w:p>
        </w:tc>
        <w:tc>
          <w:tcPr>
            <w:tcW w:w="2831" w:type="dxa"/>
          </w:tcPr>
          <w:p w14:paraId="758639D9" w14:textId="77777777" w:rsidR="003D7A54" w:rsidRPr="00A1115A" w:rsidRDefault="003D7A54" w:rsidP="003D7A54">
            <w:pPr>
              <w:pStyle w:val="TAL"/>
            </w:pPr>
            <w:r w:rsidRPr="00A1115A">
              <w:t>E-UTRA Band 2, 4, 5, 7,  12, 13, 14, 17, 25, 26, 27, 28, 29, 30, 38, 41, 43, 50, 51, 53, 66, 70, 71, 74, 85</w:t>
            </w:r>
            <w:r>
              <w:t>, 103</w:t>
            </w:r>
          </w:p>
        </w:tc>
        <w:tc>
          <w:tcPr>
            <w:tcW w:w="810" w:type="dxa"/>
          </w:tcPr>
          <w:p w14:paraId="39662C07" w14:textId="77777777" w:rsidR="003D7A54" w:rsidRPr="00A1115A" w:rsidRDefault="003D7A54" w:rsidP="003D7A54">
            <w:pPr>
              <w:pStyle w:val="TAC"/>
            </w:pPr>
            <w:r w:rsidRPr="00A1115A">
              <w:t>F</w:t>
            </w:r>
            <w:r w:rsidRPr="00A1115A">
              <w:rPr>
                <w:vertAlign w:val="subscript"/>
              </w:rPr>
              <w:t>DL_low</w:t>
            </w:r>
          </w:p>
        </w:tc>
        <w:tc>
          <w:tcPr>
            <w:tcW w:w="540" w:type="dxa"/>
          </w:tcPr>
          <w:p w14:paraId="1FB3CC35" w14:textId="77777777" w:rsidR="003D7A54" w:rsidRPr="00A1115A" w:rsidRDefault="003D7A54" w:rsidP="003D7A54">
            <w:pPr>
              <w:pStyle w:val="TAC"/>
            </w:pPr>
            <w:r w:rsidRPr="00A1115A">
              <w:t>-</w:t>
            </w:r>
          </w:p>
        </w:tc>
        <w:tc>
          <w:tcPr>
            <w:tcW w:w="889" w:type="dxa"/>
          </w:tcPr>
          <w:p w14:paraId="4FADC18E" w14:textId="77777777" w:rsidR="003D7A54" w:rsidRPr="00A1115A" w:rsidRDefault="003D7A54" w:rsidP="003D7A54">
            <w:pPr>
              <w:pStyle w:val="TAC"/>
            </w:pPr>
            <w:r w:rsidRPr="00A1115A">
              <w:t>F</w:t>
            </w:r>
            <w:r w:rsidRPr="00A1115A">
              <w:rPr>
                <w:vertAlign w:val="subscript"/>
              </w:rPr>
              <w:t>DL_high</w:t>
            </w:r>
          </w:p>
        </w:tc>
        <w:tc>
          <w:tcPr>
            <w:tcW w:w="1133" w:type="dxa"/>
          </w:tcPr>
          <w:p w14:paraId="57E7362F" w14:textId="77777777" w:rsidR="003D7A54" w:rsidRPr="00A1115A" w:rsidRDefault="003D7A54" w:rsidP="003D7A54">
            <w:pPr>
              <w:pStyle w:val="TAC"/>
            </w:pPr>
            <w:r w:rsidRPr="00A1115A">
              <w:t>-50</w:t>
            </w:r>
          </w:p>
        </w:tc>
        <w:tc>
          <w:tcPr>
            <w:tcW w:w="850" w:type="dxa"/>
            <w:noWrap/>
          </w:tcPr>
          <w:p w14:paraId="5C167B7E" w14:textId="77777777" w:rsidR="003D7A54" w:rsidRPr="00A1115A" w:rsidRDefault="003D7A54" w:rsidP="003D7A54">
            <w:pPr>
              <w:pStyle w:val="TAC"/>
            </w:pPr>
            <w:r w:rsidRPr="00A1115A">
              <w:t>1</w:t>
            </w:r>
          </w:p>
        </w:tc>
        <w:tc>
          <w:tcPr>
            <w:tcW w:w="928" w:type="dxa"/>
            <w:noWrap/>
          </w:tcPr>
          <w:p w14:paraId="658C897B" w14:textId="77777777" w:rsidR="003D7A54" w:rsidRPr="00A1115A" w:rsidRDefault="003D7A54" w:rsidP="003D7A54">
            <w:pPr>
              <w:pStyle w:val="TAC"/>
            </w:pPr>
          </w:p>
        </w:tc>
      </w:tr>
      <w:tr w:rsidR="003D7A54" w:rsidRPr="00A1115A" w14:paraId="75C5F1C1" w14:textId="77777777" w:rsidTr="001603C7">
        <w:trPr>
          <w:trHeight w:val="225"/>
          <w:jc w:val="center"/>
        </w:trPr>
        <w:tc>
          <w:tcPr>
            <w:tcW w:w="959" w:type="dxa"/>
            <w:tcBorders>
              <w:top w:val="nil"/>
              <w:bottom w:val="single" w:sz="4" w:space="0" w:color="auto"/>
            </w:tcBorders>
            <w:shd w:val="clear" w:color="auto" w:fill="auto"/>
          </w:tcPr>
          <w:p w14:paraId="513F9619" w14:textId="77777777" w:rsidR="003D7A54" w:rsidRPr="00A1115A" w:rsidRDefault="003D7A54" w:rsidP="003D7A54">
            <w:pPr>
              <w:pStyle w:val="TAC"/>
            </w:pPr>
          </w:p>
        </w:tc>
        <w:tc>
          <w:tcPr>
            <w:tcW w:w="2831" w:type="dxa"/>
          </w:tcPr>
          <w:p w14:paraId="0F6E0C36" w14:textId="77777777" w:rsidR="003D7A54" w:rsidRPr="00A1115A" w:rsidRDefault="003D7A54" w:rsidP="003D7A54">
            <w:pPr>
              <w:pStyle w:val="TAL"/>
              <w:rPr>
                <w:lang w:val="sv-FI"/>
              </w:rPr>
            </w:pPr>
            <w:r w:rsidRPr="00A1115A">
              <w:rPr>
                <w:lang w:val="sv-FI"/>
              </w:rPr>
              <w:t xml:space="preserve">E-UTRA Band 42, 48, </w:t>
            </w:r>
          </w:p>
          <w:p w14:paraId="0BD71FE7" w14:textId="77777777" w:rsidR="003D7A54" w:rsidRPr="00A1115A" w:rsidRDefault="003D7A54" w:rsidP="003D7A54">
            <w:pPr>
              <w:pStyle w:val="TAL"/>
              <w:rPr>
                <w:lang w:val="sv-FI"/>
              </w:rPr>
            </w:pPr>
            <w:r w:rsidRPr="00A1115A">
              <w:rPr>
                <w:lang w:val="sv-FI"/>
              </w:rPr>
              <w:t>NR Band n77</w:t>
            </w:r>
          </w:p>
        </w:tc>
        <w:tc>
          <w:tcPr>
            <w:tcW w:w="810" w:type="dxa"/>
          </w:tcPr>
          <w:p w14:paraId="56EFA1CE" w14:textId="77777777" w:rsidR="003D7A54" w:rsidRPr="00A1115A" w:rsidRDefault="003D7A54" w:rsidP="003D7A54">
            <w:pPr>
              <w:pStyle w:val="TAC"/>
            </w:pPr>
            <w:r w:rsidRPr="00A1115A">
              <w:t>F</w:t>
            </w:r>
            <w:r w:rsidRPr="00A1115A">
              <w:rPr>
                <w:vertAlign w:val="subscript"/>
              </w:rPr>
              <w:t>DL_low</w:t>
            </w:r>
          </w:p>
        </w:tc>
        <w:tc>
          <w:tcPr>
            <w:tcW w:w="540" w:type="dxa"/>
          </w:tcPr>
          <w:p w14:paraId="421F4137" w14:textId="77777777" w:rsidR="003D7A54" w:rsidRPr="00A1115A" w:rsidRDefault="003D7A54" w:rsidP="003D7A54">
            <w:pPr>
              <w:pStyle w:val="TAC"/>
            </w:pPr>
            <w:r w:rsidRPr="00A1115A">
              <w:t>-</w:t>
            </w:r>
          </w:p>
        </w:tc>
        <w:tc>
          <w:tcPr>
            <w:tcW w:w="889" w:type="dxa"/>
          </w:tcPr>
          <w:p w14:paraId="4415AB9A" w14:textId="77777777" w:rsidR="003D7A54" w:rsidRPr="00A1115A" w:rsidRDefault="003D7A54" w:rsidP="003D7A54">
            <w:pPr>
              <w:pStyle w:val="TAC"/>
            </w:pPr>
            <w:r w:rsidRPr="00A1115A">
              <w:t>F</w:t>
            </w:r>
            <w:r w:rsidRPr="00A1115A">
              <w:rPr>
                <w:vertAlign w:val="subscript"/>
              </w:rPr>
              <w:t>DL_high</w:t>
            </w:r>
          </w:p>
        </w:tc>
        <w:tc>
          <w:tcPr>
            <w:tcW w:w="1133" w:type="dxa"/>
          </w:tcPr>
          <w:p w14:paraId="0E651DDF" w14:textId="77777777" w:rsidR="003D7A54" w:rsidRPr="00A1115A" w:rsidRDefault="003D7A54" w:rsidP="003D7A54">
            <w:pPr>
              <w:pStyle w:val="TAC"/>
            </w:pPr>
            <w:r w:rsidRPr="00A1115A">
              <w:t>-50</w:t>
            </w:r>
          </w:p>
        </w:tc>
        <w:tc>
          <w:tcPr>
            <w:tcW w:w="850" w:type="dxa"/>
            <w:noWrap/>
          </w:tcPr>
          <w:p w14:paraId="5837AF34" w14:textId="77777777" w:rsidR="003D7A54" w:rsidRPr="00A1115A" w:rsidRDefault="003D7A54" w:rsidP="003D7A54">
            <w:pPr>
              <w:pStyle w:val="TAC"/>
            </w:pPr>
            <w:r w:rsidRPr="00A1115A">
              <w:t>1</w:t>
            </w:r>
          </w:p>
        </w:tc>
        <w:tc>
          <w:tcPr>
            <w:tcW w:w="928" w:type="dxa"/>
            <w:noWrap/>
          </w:tcPr>
          <w:p w14:paraId="6B494AC2" w14:textId="77777777" w:rsidR="003D7A54" w:rsidRPr="00A1115A" w:rsidRDefault="003D7A54" w:rsidP="003D7A54">
            <w:pPr>
              <w:pStyle w:val="TAC"/>
            </w:pPr>
            <w:r w:rsidRPr="00A1115A">
              <w:t>2</w:t>
            </w:r>
          </w:p>
        </w:tc>
      </w:tr>
      <w:tr w:rsidR="003D7A54" w:rsidRPr="00A1115A" w14:paraId="519BA405" w14:textId="77777777" w:rsidTr="001603C7">
        <w:trPr>
          <w:trHeight w:val="225"/>
          <w:jc w:val="center"/>
        </w:trPr>
        <w:tc>
          <w:tcPr>
            <w:tcW w:w="959" w:type="dxa"/>
            <w:tcBorders>
              <w:bottom w:val="nil"/>
            </w:tcBorders>
            <w:shd w:val="clear" w:color="auto" w:fill="auto"/>
          </w:tcPr>
          <w:p w14:paraId="45D86DED" w14:textId="77777777" w:rsidR="003D7A54" w:rsidRPr="00A1115A" w:rsidRDefault="003D7A54" w:rsidP="003D7A54">
            <w:pPr>
              <w:pStyle w:val="TAC"/>
            </w:pPr>
            <w:r w:rsidRPr="00A1115A">
              <w:t>n70</w:t>
            </w:r>
          </w:p>
        </w:tc>
        <w:tc>
          <w:tcPr>
            <w:tcW w:w="2831" w:type="dxa"/>
          </w:tcPr>
          <w:p w14:paraId="1AFDFDD5" w14:textId="77777777" w:rsidR="003D7A54" w:rsidRPr="00A1115A" w:rsidRDefault="003D7A54" w:rsidP="003D7A54">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CFF9AF7" w14:textId="77777777" w:rsidR="003D7A54" w:rsidRPr="00A1115A" w:rsidRDefault="003D7A54" w:rsidP="003D7A54">
            <w:pPr>
              <w:pStyle w:val="TAC"/>
            </w:pPr>
            <w:r w:rsidRPr="00A1115A">
              <w:t>F</w:t>
            </w:r>
            <w:r w:rsidRPr="00A1115A">
              <w:rPr>
                <w:vertAlign w:val="subscript"/>
              </w:rPr>
              <w:t>DL_low</w:t>
            </w:r>
          </w:p>
        </w:tc>
        <w:tc>
          <w:tcPr>
            <w:tcW w:w="540" w:type="dxa"/>
          </w:tcPr>
          <w:p w14:paraId="14E8AD41" w14:textId="77777777" w:rsidR="003D7A54" w:rsidRPr="00A1115A" w:rsidRDefault="003D7A54" w:rsidP="003D7A54">
            <w:pPr>
              <w:pStyle w:val="TAC"/>
            </w:pPr>
            <w:r w:rsidRPr="00A1115A">
              <w:t>-</w:t>
            </w:r>
          </w:p>
        </w:tc>
        <w:tc>
          <w:tcPr>
            <w:tcW w:w="889" w:type="dxa"/>
          </w:tcPr>
          <w:p w14:paraId="3D4B60F1" w14:textId="77777777" w:rsidR="003D7A54" w:rsidRPr="00A1115A" w:rsidRDefault="003D7A54" w:rsidP="003D7A54">
            <w:pPr>
              <w:pStyle w:val="TAC"/>
            </w:pPr>
            <w:r w:rsidRPr="00A1115A">
              <w:t>F</w:t>
            </w:r>
            <w:r w:rsidRPr="00A1115A">
              <w:rPr>
                <w:vertAlign w:val="subscript"/>
              </w:rPr>
              <w:t>DL_high</w:t>
            </w:r>
          </w:p>
        </w:tc>
        <w:tc>
          <w:tcPr>
            <w:tcW w:w="1133" w:type="dxa"/>
          </w:tcPr>
          <w:p w14:paraId="0FD2DE96" w14:textId="77777777" w:rsidR="003D7A54" w:rsidRPr="00A1115A" w:rsidRDefault="003D7A54" w:rsidP="003D7A54">
            <w:pPr>
              <w:pStyle w:val="TAC"/>
            </w:pPr>
            <w:r w:rsidRPr="00A1115A">
              <w:t>-50</w:t>
            </w:r>
          </w:p>
        </w:tc>
        <w:tc>
          <w:tcPr>
            <w:tcW w:w="850" w:type="dxa"/>
            <w:noWrap/>
          </w:tcPr>
          <w:p w14:paraId="27B1DC96" w14:textId="77777777" w:rsidR="003D7A54" w:rsidRPr="00A1115A" w:rsidRDefault="003D7A54" w:rsidP="003D7A54">
            <w:pPr>
              <w:pStyle w:val="TAC"/>
            </w:pPr>
            <w:r w:rsidRPr="00A1115A">
              <w:t>1</w:t>
            </w:r>
          </w:p>
        </w:tc>
        <w:tc>
          <w:tcPr>
            <w:tcW w:w="928" w:type="dxa"/>
            <w:noWrap/>
          </w:tcPr>
          <w:p w14:paraId="6D6833E4" w14:textId="77777777" w:rsidR="003D7A54" w:rsidRPr="00A1115A" w:rsidRDefault="003D7A54" w:rsidP="003D7A54">
            <w:pPr>
              <w:pStyle w:val="TAC"/>
            </w:pPr>
          </w:p>
        </w:tc>
      </w:tr>
      <w:tr w:rsidR="003D7A54" w:rsidRPr="00A1115A" w14:paraId="3BA2A5AE" w14:textId="77777777" w:rsidTr="001603C7">
        <w:trPr>
          <w:trHeight w:val="225"/>
          <w:jc w:val="center"/>
        </w:trPr>
        <w:tc>
          <w:tcPr>
            <w:tcW w:w="959" w:type="dxa"/>
            <w:tcBorders>
              <w:top w:val="nil"/>
              <w:bottom w:val="single" w:sz="4" w:space="0" w:color="auto"/>
            </w:tcBorders>
            <w:shd w:val="clear" w:color="auto" w:fill="auto"/>
          </w:tcPr>
          <w:p w14:paraId="5AF026C3" w14:textId="77777777" w:rsidR="003D7A54" w:rsidRPr="00A1115A" w:rsidRDefault="003D7A54" w:rsidP="003D7A54">
            <w:pPr>
              <w:pStyle w:val="TAC"/>
            </w:pPr>
          </w:p>
        </w:tc>
        <w:tc>
          <w:tcPr>
            <w:tcW w:w="2831" w:type="dxa"/>
          </w:tcPr>
          <w:p w14:paraId="4A0BE39A" w14:textId="77777777" w:rsidR="003D7A54" w:rsidRPr="00A1115A" w:rsidRDefault="003D7A54" w:rsidP="003D7A54">
            <w:pPr>
              <w:pStyle w:val="TAL"/>
            </w:pPr>
            <w:r w:rsidRPr="00A1115A">
              <w:t>NR Band</w:t>
            </w:r>
            <w:r w:rsidRPr="00A1115A">
              <w:rPr>
                <w:lang w:val="sv-FI"/>
              </w:rPr>
              <w:t xml:space="preserve"> </w:t>
            </w:r>
            <w:r w:rsidRPr="00A1115A">
              <w:t>n77</w:t>
            </w:r>
          </w:p>
        </w:tc>
        <w:tc>
          <w:tcPr>
            <w:tcW w:w="810" w:type="dxa"/>
          </w:tcPr>
          <w:p w14:paraId="45275FD7" w14:textId="77777777" w:rsidR="003D7A54" w:rsidRPr="00A1115A" w:rsidRDefault="003D7A54" w:rsidP="003D7A54">
            <w:pPr>
              <w:pStyle w:val="TAC"/>
            </w:pPr>
            <w:r w:rsidRPr="00A1115A">
              <w:t>F</w:t>
            </w:r>
            <w:r w:rsidRPr="00A1115A">
              <w:rPr>
                <w:vertAlign w:val="subscript"/>
              </w:rPr>
              <w:t>DL_low</w:t>
            </w:r>
          </w:p>
        </w:tc>
        <w:tc>
          <w:tcPr>
            <w:tcW w:w="540" w:type="dxa"/>
          </w:tcPr>
          <w:p w14:paraId="12948D3B" w14:textId="77777777" w:rsidR="003D7A54" w:rsidRPr="00A1115A" w:rsidRDefault="003D7A54" w:rsidP="003D7A54">
            <w:pPr>
              <w:pStyle w:val="TAC"/>
            </w:pPr>
            <w:r w:rsidRPr="00A1115A">
              <w:t>-</w:t>
            </w:r>
          </w:p>
        </w:tc>
        <w:tc>
          <w:tcPr>
            <w:tcW w:w="889" w:type="dxa"/>
          </w:tcPr>
          <w:p w14:paraId="67FAC6E8" w14:textId="77777777" w:rsidR="003D7A54" w:rsidRPr="00A1115A" w:rsidRDefault="003D7A54" w:rsidP="003D7A54">
            <w:pPr>
              <w:pStyle w:val="TAC"/>
            </w:pPr>
            <w:r w:rsidRPr="00A1115A">
              <w:t>F</w:t>
            </w:r>
            <w:r w:rsidRPr="00A1115A">
              <w:rPr>
                <w:vertAlign w:val="subscript"/>
              </w:rPr>
              <w:t>DL_high</w:t>
            </w:r>
          </w:p>
        </w:tc>
        <w:tc>
          <w:tcPr>
            <w:tcW w:w="1133" w:type="dxa"/>
          </w:tcPr>
          <w:p w14:paraId="1AAD8E25" w14:textId="77777777" w:rsidR="003D7A54" w:rsidRPr="00A1115A" w:rsidRDefault="003D7A54" w:rsidP="003D7A54">
            <w:pPr>
              <w:pStyle w:val="TAC"/>
            </w:pPr>
            <w:r w:rsidRPr="00A1115A">
              <w:t>-50</w:t>
            </w:r>
          </w:p>
        </w:tc>
        <w:tc>
          <w:tcPr>
            <w:tcW w:w="850" w:type="dxa"/>
            <w:noWrap/>
          </w:tcPr>
          <w:p w14:paraId="0F32EF72" w14:textId="77777777" w:rsidR="003D7A54" w:rsidRPr="00A1115A" w:rsidRDefault="003D7A54" w:rsidP="003D7A54">
            <w:pPr>
              <w:pStyle w:val="TAC"/>
            </w:pPr>
            <w:r w:rsidRPr="00A1115A">
              <w:t>1</w:t>
            </w:r>
          </w:p>
        </w:tc>
        <w:tc>
          <w:tcPr>
            <w:tcW w:w="928" w:type="dxa"/>
            <w:noWrap/>
          </w:tcPr>
          <w:p w14:paraId="30189F43" w14:textId="77777777" w:rsidR="003D7A54" w:rsidRPr="00A1115A" w:rsidRDefault="003D7A54" w:rsidP="003D7A54">
            <w:pPr>
              <w:pStyle w:val="TAC"/>
            </w:pPr>
            <w:r w:rsidRPr="00A1115A">
              <w:t>2</w:t>
            </w:r>
          </w:p>
        </w:tc>
      </w:tr>
      <w:tr w:rsidR="003D7A54" w:rsidRPr="00A1115A" w14:paraId="621B4CA0" w14:textId="77777777" w:rsidTr="001603C7">
        <w:trPr>
          <w:trHeight w:val="225"/>
          <w:jc w:val="center"/>
        </w:trPr>
        <w:tc>
          <w:tcPr>
            <w:tcW w:w="959" w:type="dxa"/>
            <w:tcBorders>
              <w:bottom w:val="nil"/>
            </w:tcBorders>
            <w:shd w:val="clear" w:color="auto" w:fill="auto"/>
          </w:tcPr>
          <w:p w14:paraId="69BAE3F8" w14:textId="77777777" w:rsidR="003D7A54" w:rsidRPr="00A1115A" w:rsidRDefault="003D7A54" w:rsidP="003D7A54">
            <w:pPr>
              <w:pStyle w:val="TAC"/>
            </w:pPr>
            <w:r w:rsidRPr="00A1115A">
              <w:t>n71</w:t>
            </w:r>
          </w:p>
        </w:tc>
        <w:tc>
          <w:tcPr>
            <w:tcW w:w="2831" w:type="dxa"/>
          </w:tcPr>
          <w:p w14:paraId="41C8802E" w14:textId="77777777" w:rsidR="003D7A54" w:rsidRPr="00A1115A" w:rsidRDefault="003D7A54" w:rsidP="003D7A54">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43EA2B71" w14:textId="77777777" w:rsidR="003D7A54" w:rsidRPr="00A1115A" w:rsidRDefault="003D7A54" w:rsidP="003D7A54">
            <w:pPr>
              <w:pStyle w:val="TAC"/>
            </w:pPr>
            <w:r w:rsidRPr="00A1115A">
              <w:t>F</w:t>
            </w:r>
            <w:r w:rsidRPr="00A1115A">
              <w:rPr>
                <w:vertAlign w:val="subscript"/>
              </w:rPr>
              <w:t>DL_low</w:t>
            </w:r>
          </w:p>
        </w:tc>
        <w:tc>
          <w:tcPr>
            <w:tcW w:w="540" w:type="dxa"/>
          </w:tcPr>
          <w:p w14:paraId="099179E0" w14:textId="77777777" w:rsidR="003D7A54" w:rsidRPr="00A1115A" w:rsidRDefault="003D7A54" w:rsidP="003D7A54">
            <w:pPr>
              <w:pStyle w:val="TAC"/>
            </w:pPr>
            <w:r w:rsidRPr="00A1115A">
              <w:t>-</w:t>
            </w:r>
          </w:p>
        </w:tc>
        <w:tc>
          <w:tcPr>
            <w:tcW w:w="889" w:type="dxa"/>
          </w:tcPr>
          <w:p w14:paraId="2CFD4877" w14:textId="77777777" w:rsidR="003D7A54" w:rsidRPr="00A1115A" w:rsidRDefault="003D7A54" w:rsidP="003D7A54">
            <w:pPr>
              <w:pStyle w:val="TAC"/>
            </w:pPr>
            <w:r w:rsidRPr="00A1115A">
              <w:t>F</w:t>
            </w:r>
            <w:r w:rsidRPr="00A1115A">
              <w:rPr>
                <w:vertAlign w:val="subscript"/>
              </w:rPr>
              <w:t>DL_high</w:t>
            </w:r>
          </w:p>
        </w:tc>
        <w:tc>
          <w:tcPr>
            <w:tcW w:w="1133" w:type="dxa"/>
          </w:tcPr>
          <w:p w14:paraId="0BD1B8A7" w14:textId="77777777" w:rsidR="003D7A54" w:rsidRPr="00A1115A" w:rsidRDefault="003D7A54" w:rsidP="003D7A54">
            <w:pPr>
              <w:pStyle w:val="TAC"/>
            </w:pPr>
            <w:r w:rsidRPr="00A1115A">
              <w:t>-50</w:t>
            </w:r>
          </w:p>
        </w:tc>
        <w:tc>
          <w:tcPr>
            <w:tcW w:w="850" w:type="dxa"/>
            <w:noWrap/>
          </w:tcPr>
          <w:p w14:paraId="07A593B9" w14:textId="77777777" w:rsidR="003D7A54" w:rsidRPr="00A1115A" w:rsidRDefault="003D7A54" w:rsidP="003D7A54">
            <w:pPr>
              <w:pStyle w:val="TAC"/>
            </w:pPr>
            <w:r w:rsidRPr="00A1115A">
              <w:t>1</w:t>
            </w:r>
          </w:p>
        </w:tc>
        <w:tc>
          <w:tcPr>
            <w:tcW w:w="928" w:type="dxa"/>
            <w:noWrap/>
          </w:tcPr>
          <w:p w14:paraId="7620C465" w14:textId="77777777" w:rsidR="003D7A54" w:rsidRPr="00A1115A" w:rsidRDefault="003D7A54" w:rsidP="003D7A54">
            <w:pPr>
              <w:pStyle w:val="TAC"/>
            </w:pPr>
          </w:p>
        </w:tc>
      </w:tr>
      <w:tr w:rsidR="003D7A54" w:rsidRPr="00A1115A" w14:paraId="2C2B1C3E" w14:textId="77777777" w:rsidTr="001603C7">
        <w:trPr>
          <w:trHeight w:val="225"/>
          <w:jc w:val="center"/>
        </w:trPr>
        <w:tc>
          <w:tcPr>
            <w:tcW w:w="959" w:type="dxa"/>
            <w:tcBorders>
              <w:top w:val="nil"/>
              <w:bottom w:val="nil"/>
            </w:tcBorders>
            <w:shd w:val="clear" w:color="auto" w:fill="auto"/>
          </w:tcPr>
          <w:p w14:paraId="4C5792BB" w14:textId="77777777" w:rsidR="003D7A54" w:rsidRPr="00A1115A" w:rsidRDefault="003D7A54" w:rsidP="003D7A54">
            <w:pPr>
              <w:pStyle w:val="TAC"/>
            </w:pPr>
          </w:p>
        </w:tc>
        <w:tc>
          <w:tcPr>
            <w:tcW w:w="2831" w:type="dxa"/>
          </w:tcPr>
          <w:p w14:paraId="56A4EC65" w14:textId="77777777" w:rsidR="003D7A54" w:rsidRPr="00A1115A" w:rsidRDefault="003D7A54" w:rsidP="003D7A54">
            <w:pPr>
              <w:pStyle w:val="TAL"/>
              <w:rPr>
                <w:lang w:val="sv-FI"/>
              </w:rPr>
            </w:pPr>
            <w:r w:rsidRPr="00A1115A">
              <w:rPr>
                <w:lang w:val="sv-FI"/>
              </w:rPr>
              <w:t>E-UTRA Band 2, 25, 41, 70,</w:t>
            </w:r>
          </w:p>
          <w:p w14:paraId="100DBE14" w14:textId="77777777" w:rsidR="003D7A54" w:rsidRPr="00A1115A" w:rsidRDefault="003D7A54" w:rsidP="003D7A54">
            <w:pPr>
              <w:pStyle w:val="TAL"/>
              <w:rPr>
                <w:lang w:val="sv-FI"/>
              </w:rPr>
            </w:pPr>
            <w:r w:rsidRPr="00A1115A">
              <w:rPr>
                <w:lang w:val="sv-FI"/>
              </w:rPr>
              <w:t>NR Band n77</w:t>
            </w:r>
          </w:p>
        </w:tc>
        <w:tc>
          <w:tcPr>
            <w:tcW w:w="810" w:type="dxa"/>
          </w:tcPr>
          <w:p w14:paraId="7A41C181" w14:textId="77777777" w:rsidR="003D7A54" w:rsidRPr="00A1115A" w:rsidRDefault="003D7A54" w:rsidP="003D7A54">
            <w:pPr>
              <w:pStyle w:val="TAC"/>
            </w:pPr>
            <w:r w:rsidRPr="00A1115A">
              <w:t>F</w:t>
            </w:r>
            <w:r w:rsidRPr="00A1115A">
              <w:rPr>
                <w:vertAlign w:val="subscript"/>
              </w:rPr>
              <w:t>DL_low</w:t>
            </w:r>
          </w:p>
        </w:tc>
        <w:tc>
          <w:tcPr>
            <w:tcW w:w="540" w:type="dxa"/>
          </w:tcPr>
          <w:p w14:paraId="47A97390" w14:textId="77777777" w:rsidR="003D7A54" w:rsidRPr="00A1115A" w:rsidRDefault="003D7A54" w:rsidP="003D7A54">
            <w:pPr>
              <w:pStyle w:val="TAC"/>
            </w:pPr>
            <w:r w:rsidRPr="00A1115A">
              <w:t>-</w:t>
            </w:r>
          </w:p>
        </w:tc>
        <w:tc>
          <w:tcPr>
            <w:tcW w:w="889" w:type="dxa"/>
          </w:tcPr>
          <w:p w14:paraId="4AC34556" w14:textId="77777777" w:rsidR="003D7A54" w:rsidRPr="00A1115A" w:rsidRDefault="003D7A54" w:rsidP="003D7A54">
            <w:pPr>
              <w:pStyle w:val="TAC"/>
            </w:pPr>
            <w:r w:rsidRPr="00A1115A">
              <w:t>F</w:t>
            </w:r>
            <w:r w:rsidRPr="00A1115A">
              <w:rPr>
                <w:vertAlign w:val="subscript"/>
              </w:rPr>
              <w:t>DL_high</w:t>
            </w:r>
          </w:p>
        </w:tc>
        <w:tc>
          <w:tcPr>
            <w:tcW w:w="1133" w:type="dxa"/>
          </w:tcPr>
          <w:p w14:paraId="4047CEE8" w14:textId="77777777" w:rsidR="003D7A54" w:rsidRPr="00A1115A" w:rsidRDefault="003D7A54" w:rsidP="003D7A54">
            <w:pPr>
              <w:pStyle w:val="TAC"/>
            </w:pPr>
            <w:r w:rsidRPr="00A1115A">
              <w:t>-50</w:t>
            </w:r>
          </w:p>
        </w:tc>
        <w:tc>
          <w:tcPr>
            <w:tcW w:w="850" w:type="dxa"/>
            <w:noWrap/>
          </w:tcPr>
          <w:p w14:paraId="1DD96BE1" w14:textId="77777777" w:rsidR="003D7A54" w:rsidRPr="00A1115A" w:rsidRDefault="003D7A54" w:rsidP="003D7A54">
            <w:pPr>
              <w:pStyle w:val="TAC"/>
            </w:pPr>
            <w:r w:rsidRPr="00A1115A">
              <w:t>1</w:t>
            </w:r>
          </w:p>
        </w:tc>
        <w:tc>
          <w:tcPr>
            <w:tcW w:w="928" w:type="dxa"/>
            <w:noWrap/>
          </w:tcPr>
          <w:p w14:paraId="390C6929" w14:textId="77777777" w:rsidR="003D7A54" w:rsidRPr="00A1115A" w:rsidRDefault="003D7A54" w:rsidP="003D7A54">
            <w:pPr>
              <w:pStyle w:val="TAC"/>
            </w:pPr>
            <w:r w:rsidRPr="00A1115A">
              <w:t>2</w:t>
            </w:r>
          </w:p>
        </w:tc>
      </w:tr>
      <w:tr w:rsidR="003D7A54" w:rsidRPr="00A1115A" w14:paraId="0C9E8803" w14:textId="77777777" w:rsidTr="001603C7">
        <w:trPr>
          <w:trHeight w:val="225"/>
          <w:jc w:val="center"/>
        </w:trPr>
        <w:tc>
          <w:tcPr>
            <w:tcW w:w="959" w:type="dxa"/>
            <w:tcBorders>
              <w:top w:val="nil"/>
              <w:bottom w:val="nil"/>
            </w:tcBorders>
            <w:shd w:val="clear" w:color="auto" w:fill="auto"/>
          </w:tcPr>
          <w:p w14:paraId="0CE741E8" w14:textId="77777777" w:rsidR="003D7A54" w:rsidRPr="00A1115A" w:rsidRDefault="003D7A54" w:rsidP="003D7A54">
            <w:pPr>
              <w:pStyle w:val="TAC"/>
            </w:pPr>
          </w:p>
        </w:tc>
        <w:tc>
          <w:tcPr>
            <w:tcW w:w="2831" w:type="dxa"/>
          </w:tcPr>
          <w:p w14:paraId="1ED80A6B" w14:textId="77777777" w:rsidR="003D7A54" w:rsidRPr="00A1115A" w:rsidRDefault="003D7A54" w:rsidP="003D7A54">
            <w:pPr>
              <w:pStyle w:val="TAL"/>
            </w:pPr>
            <w:r w:rsidRPr="00A1115A">
              <w:t>E-UTRA Band 29</w:t>
            </w:r>
          </w:p>
        </w:tc>
        <w:tc>
          <w:tcPr>
            <w:tcW w:w="810" w:type="dxa"/>
          </w:tcPr>
          <w:p w14:paraId="611479FE" w14:textId="77777777" w:rsidR="003D7A54" w:rsidRPr="00A1115A" w:rsidRDefault="003D7A54" w:rsidP="003D7A54">
            <w:pPr>
              <w:pStyle w:val="TAC"/>
            </w:pPr>
            <w:r w:rsidRPr="00A1115A">
              <w:t>F</w:t>
            </w:r>
            <w:r w:rsidRPr="00A1115A">
              <w:rPr>
                <w:vertAlign w:val="subscript"/>
              </w:rPr>
              <w:t>DL_low</w:t>
            </w:r>
          </w:p>
        </w:tc>
        <w:tc>
          <w:tcPr>
            <w:tcW w:w="540" w:type="dxa"/>
          </w:tcPr>
          <w:p w14:paraId="6998FE48" w14:textId="77777777" w:rsidR="003D7A54" w:rsidRPr="00A1115A" w:rsidRDefault="003D7A54" w:rsidP="003D7A54">
            <w:pPr>
              <w:pStyle w:val="TAC"/>
            </w:pPr>
            <w:r w:rsidRPr="00A1115A">
              <w:t>-</w:t>
            </w:r>
          </w:p>
        </w:tc>
        <w:tc>
          <w:tcPr>
            <w:tcW w:w="889" w:type="dxa"/>
          </w:tcPr>
          <w:p w14:paraId="2D5FF769" w14:textId="77777777" w:rsidR="003D7A54" w:rsidRPr="00A1115A" w:rsidRDefault="003D7A54" w:rsidP="003D7A54">
            <w:pPr>
              <w:pStyle w:val="TAC"/>
            </w:pPr>
            <w:r w:rsidRPr="00A1115A">
              <w:t>F</w:t>
            </w:r>
            <w:r w:rsidRPr="00A1115A">
              <w:rPr>
                <w:vertAlign w:val="subscript"/>
              </w:rPr>
              <w:t>DL_high</w:t>
            </w:r>
          </w:p>
        </w:tc>
        <w:tc>
          <w:tcPr>
            <w:tcW w:w="1133" w:type="dxa"/>
          </w:tcPr>
          <w:p w14:paraId="55A33629" w14:textId="77777777" w:rsidR="003D7A54" w:rsidRPr="00A1115A" w:rsidRDefault="003D7A54" w:rsidP="003D7A54">
            <w:pPr>
              <w:pStyle w:val="TAC"/>
            </w:pPr>
            <w:r w:rsidRPr="00A1115A">
              <w:t>-38</w:t>
            </w:r>
          </w:p>
        </w:tc>
        <w:tc>
          <w:tcPr>
            <w:tcW w:w="850" w:type="dxa"/>
            <w:noWrap/>
          </w:tcPr>
          <w:p w14:paraId="71619384" w14:textId="77777777" w:rsidR="003D7A54" w:rsidRPr="00A1115A" w:rsidRDefault="003D7A54" w:rsidP="003D7A54">
            <w:pPr>
              <w:pStyle w:val="TAC"/>
            </w:pPr>
            <w:r w:rsidRPr="00A1115A">
              <w:t>1</w:t>
            </w:r>
          </w:p>
        </w:tc>
        <w:tc>
          <w:tcPr>
            <w:tcW w:w="928" w:type="dxa"/>
            <w:noWrap/>
          </w:tcPr>
          <w:p w14:paraId="476519E0" w14:textId="77777777" w:rsidR="003D7A54" w:rsidRPr="00A1115A" w:rsidRDefault="003D7A54" w:rsidP="003D7A54">
            <w:pPr>
              <w:pStyle w:val="TAC"/>
            </w:pPr>
            <w:r w:rsidRPr="00A1115A">
              <w:t>15</w:t>
            </w:r>
          </w:p>
        </w:tc>
      </w:tr>
      <w:tr w:rsidR="003D7A54" w:rsidRPr="00A1115A" w14:paraId="640FD739" w14:textId="77777777" w:rsidTr="001603C7">
        <w:trPr>
          <w:trHeight w:val="225"/>
          <w:jc w:val="center"/>
        </w:trPr>
        <w:tc>
          <w:tcPr>
            <w:tcW w:w="959" w:type="dxa"/>
            <w:tcBorders>
              <w:top w:val="nil"/>
              <w:bottom w:val="single" w:sz="4" w:space="0" w:color="auto"/>
            </w:tcBorders>
            <w:shd w:val="clear" w:color="auto" w:fill="auto"/>
          </w:tcPr>
          <w:p w14:paraId="38D48234" w14:textId="77777777" w:rsidR="003D7A54" w:rsidRPr="00A1115A" w:rsidRDefault="003D7A54" w:rsidP="003D7A54">
            <w:pPr>
              <w:pStyle w:val="TAC"/>
            </w:pPr>
          </w:p>
        </w:tc>
        <w:tc>
          <w:tcPr>
            <w:tcW w:w="2831" w:type="dxa"/>
          </w:tcPr>
          <w:p w14:paraId="4B93D7B0" w14:textId="77777777" w:rsidR="003D7A54" w:rsidRPr="00A1115A" w:rsidRDefault="003D7A54" w:rsidP="003D7A54">
            <w:pPr>
              <w:pStyle w:val="TAL"/>
            </w:pPr>
            <w:r w:rsidRPr="00A1115A">
              <w:t>E-UTRA Band 71</w:t>
            </w:r>
          </w:p>
        </w:tc>
        <w:tc>
          <w:tcPr>
            <w:tcW w:w="810" w:type="dxa"/>
          </w:tcPr>
          <w:p w14:paraId="01C649C4" w14:textId="77777777" w:rsidR="003D7A54" w:rsidRPr="00A1115A" w:rsidRDefault="003D7A54" w:rsidP="003D7A54">
            <w:pPr>
              <w:pStyle w:val="TAC"/>
            </w:pPr>
            <w:r w:rsidRPr="00A1115A">
              <w:t>F</w:t>
            </w:r>
            <w:r w:rsidRPr="00A1115A">
              <w:rPr>
                <w:vertAlign w:val="subscript"/>
              </w:rPr>
              <w:t>DL_low</w:t>
            </w:r>
          </w:p>
        </w:tc>
        <w:tc>
          <w:tcPr>
            <w:tcW w:w="540" w:type="dxa"/>
          </w:tcPr>
          <w:p w14:paraId="2F089AFA" w14:textId="77777777" w:rsidR="003D7A54" w:rsidRPr="00A1115A" w:rsidRDefault="003D7A54" w:rsidP="003D7A54">
            <w:pPr>
              <w:pStyle w:val="TAC"/>
            </w:pPr>
            <w:r w:rsidRPr="00A1115A">
              <w:t>-</w:t>
            </w:r>
          </w:p>
        </w:tc>
        <w:tc>
          <w:tcPr>
            <w:tcW w:w="889" w:type="dxa"/>
          </w:tcPr>
          <w:p w14:paraId="782E3A31" w14:textId="77777777" w:rsidR="003D7A54" w:rsidRPr="00A1115A" w:rsidRDefault="003D7A54" w:rsidP="003D7A54">
            <w:pPr>
              <w:pStyle w:val="TAC"/>
              <w:rPr>
                <w:rStyle w:val="TALCar"/>
              </w:rPr>
            </w:pPr>
            <w:r w:rsidRPr="00A1115A">
              <w:t>F</w:t>
            </w:r>
            <w:r w:rsidRPr="00A1115A">
              <w:rPr>
                <w:vertAlign w:val="subscript"/>
              </w:rPr>
              <w:t>DL_high</w:t>
            </w:r>
          </w:p>
        </w:tc>
        <w:tc>
          <w:tcPr>
            <w:tcW w:w="1133" w:type="dxa"/>
          </w:tcPr>
          <w:p w14:paraId="207B64AF" w14:textId="77777777" w:rsidR="003D7A54" w:rsidRPr="00A1115A" w:rsidRDefault="003D7A54" w:rsidP="003D7A54">
            <w:pPr>
              <w:pStyle w:val="TAC"/>
            </w:pPr>
            <w:r w:rsidRPr="00A1115A">
              <w:t>-50</w:t>
            </w:r>
          </w:p>
        </w:tc>
        <w:tc>
          <w:tcPr>
            <w:tcW w:w="850" w:type="dxa"/>
            <w:noWrap/>
          </w:tcPr>
          <w:p w14:paraId="38D26338" w14:textId="77777777" w:rsidR="003D7A54" w:rsidRPr="00A1115A" w:rsidRDefault="003D7A54" w:rsidP="003D7A54">
            <w:pPr>
              <w:pStyle w:val="TAC"/>
            </w:pPr>
            <w:r w:rsidRPr="00A1115A">
              <w:t>1</w:t>
            </w:r>
          </w:p>
        </w:tc>
        <w:tc>
          <w:tcPr>
            <w:tcW w:w="928" w:type="dxa"/>
            <w:noWrap/>
          </w:tcPr>
          <w:p w14:paraId="7A35266B" w14:textId="77777777" w:rsidR="003D7A54" w:rsidRPr="00A1115A" w:rsidRDefault="003D7A54" w:rsidP="003D7A54">
            <w:pPr>
              <w:pStyle w:val="TAC"/>
            </w:pPr>
            <w:r w:rsidRPr="00A1115A">
              <w:t>15</w:t>
            </w:r>
          </w:p>
        </w:tc>
      </w:tr>
      <w:tr w:rsidR="003D7A54" w:rsidRPr="00A1115A" w14:paraId="3174E07D" w14:textId="77777777" w:rsidTr="001603C7">
        <w:trPr>
          <w:trHeight w:val="225"/>
          <w:jc w:val="center"/>
        </w:trPr>
        <w:tc>
          <w:tcPr>
            <w:tcW w:w="959" w:type="dxa"/>
            <w:tcBorders>
              <w:bottom w:val="nil"/>
            </w:tcBorders>
            <w:shd w:val="clear" w:color="auto" w:fill="auto"/>
          </w:tcPr>
          <w:p w14:paraId="4EC08564" w14:textId="77777777" w:rsidR="003D7A54" w:rsidRPr="00A1115A" w:rsidRDefault="003D7A54" w:rsidP="003D7A54">
            <w:pPr>
              <w:pStyle w:val="TAC"/>
            </w:pPr>
            <w:r w:rsidRPr="00A1115A">
              <w:lastRenderedPageBreak/>
              <w:t>n74</w:t>
            </w:r>
          </w:p>
        </w:tc>
        <w:tc>
          <w:tcPr>
            <w:tcW w:w="2831" w:type="dxa"/>
          </w:tcPr>
          <w:p w14:paraId="4ACA2572" w14:textId="77777777" w:rsidR="003D7A54" w:rsidRPr="00A1115A" w:rsidRDefault="003D7A54" w:rsidP="003D7A54">
            <w:pPr>
              <w:pStyle w:val="TAL"/>
              <w:rPr>
                <w:lang w:val="sv-FI"/>
              </w:rPr>
            </w:pPr>
            <w:r w:rsidRPr="00A1115A">
              <w:rPr>
                <w:lang w:val="sv-FI"/>
              </w:rPr>
              <w:t>E-UTRA Band 1, 2, 3, 4, 5, 7, 8, 12, 13, 17, 18, 19, 20, 26, 28, 29, 31, 34, 38, 39, 40, 41, 42, 43, 48, 52, 65, 66, 67, 68, 85</w:t>
            </w:r>
          </w:p>
          <w:p w14:paraId="480B5144" w14:textId="77777777" w:rsidR="003D7A54" w:rsidRPr="00A1115A" w:rsidRDefault="003D7A54" w:rsidP="003D7A54">
            <w:pPr>
              <w:pStyle w:val="TAL"/>
              <w:rPr>
                <w:lang w:val="sv-FI"/>
              </w:rPr>
            </w:pPr>
            <w:r w:rsidRPr="00A1115A">
              <w:rPr>
                <w:lang w:val="sv-SE"/>
              </w:rPr>
              <w:t>NR Band n77, n78</w:t>
            </w:r>
            <w:r w:rsidRPr="003D7A54">
              <w:rPr>
                <w:lang w:val="de-DE"/>
              </w:rPr>
              <w:t>, 103</w:t>
            </w:r>
          </w:p>
        </w:tc>
        <w:tc>
          <w:tcPr>
            <w:tcW w:w="810" w:type="dxa"/>
          </w:tcPr>
          <w:p w14:paraId="75398926" w14:textId="77777777" w:rsidR="003D7A54" w:rsidRPr="00A1115A" w:rsidRDefault="003D7A54" w:rsidP="003D7A54">
            <w:pPr>
              <w:pStyle w:val="TAC"/>
            </w:pPr>
            <w:r w:rsidRPr="00A1115A">
              <w:t>F</w:t>
            </w:r>
            <w:r w:rsidRPr="00A1115A">
              <w:rPr>
                <w:vertAlign w:val="subscript"/>
              </w:rPr>
              <w:t>DL_low</w:t>
            </w:r>
          </w:p>
        </w:tc>
        <w:tc>
          <w:tcPr>
            <w:tcW w:w="540" w:type="dxa"/>
          </w:tcPr>
          <w:p w14:paraId="3B4F62C7" w14:textId="77777777" w:rsidR="003D7A54" w:rsidRPr="00A1115A" w:rsidRDefault="003D7A54" w:rsidP="003D7A54">
            <w:pPr>
              <w:pStyle w:val="TAC"/>
            </w:pPr>
            <w:r w:rsidRPr="00A1115A">
              <w:t>-</w:t>
            </w:r>
          </w:p>
        </w:tc>
        <w:tc>
          <w:tcPr>
            <w:tcW w:w="889" w:type="dxa"/>
          </w:tcPr>
          <w:p w14:paraId="6F8D3C64" w14:textId="77777777" w:rsidR="003D7A54" w:rsidRPr="00A1115A" w:rsidRDefault="003D7A54" w:rsidP="003D7A54">
            <w:pPr>
              <w:pStyle w:val="TAC"/>
            </w:pPr>
            <w:r w:rsidRPr="00A1115A">
              <w:t>F</w:t>
            </w:r>
            <w:r w:rsidRPr="00A1115A">
              <w:rPr>
                <w:vertAlign w:val="subscript"/>
              </w:rPr>
              <w:t>DL_high</w:t>
            </w:r>
          </w:p>
        </w:tc>
        <w:tc>
          <w:tcPr>
            <w:tcW w:w="1133" w:type="dxa"/>
          </w:tcPr>
          <w:p w14:paraId="1852A8D7" w14:textId="77777777" w:rsidR="003D7A54" w:rsidRPr="00A1115A" w:rsidRDefault="003D7A54" w:rsidP="003D7A54">
            <w:pPr>
              <w:pStyle w:val="TAC"/>
            </w:pPr>
            <w:r w:rsidRPr="00A1115A">
              <w:t>-50</w:t>
            </w:r>
          </w:p>
        </w:tc>
        <w:tc>
          <w:tcPr>
            <w:tcW w:w="850" w:type="dxa"/>
            <w:noWrap/>
          </w:tcPr>
          <w:p w14:paraId="3623F1C9" w14:textId="77777777" w:rsidR="003D7A54" w:rsidRPr="00A1115A" w:rsidRDefault="003D7A54" w:rsidP="003D7A54">
            <w:pPr>
              <w:pStyle w:val="TAC"/>
            </w:pPr>
            <w:r w:rsidRPr="00A1115A">
              <w:t>1</w:t>
            </w:r>
          </w:p>
        </w:tc>
        <w:tc>
          <w:tcPr>
            <w:tcW w:w="928" w:type="dxa"/>
            <w:noWrap/>
          </w:tcPr>
          <w:p w14:paraId="1BFF6FE8" w14:textId="77777777" w:rsidR="003D7A54" w:rsidRPr="00A1115A" w:rsidRDefault="003D7A54" w:rsidP="003D7A54">
            <w:pPr>
              <w:pStyle w:val="TAC"/>
            </w:pPr>
          </w:p>
        </w:tc>
      </w:tr>
      <w:tr w:rsidR="003D7A54" w:rsidRPr="00A1115A" w14:paraId="2A3F69F2" w14:textId="77777777" w:rsidTr="001603C7">
        <w:trPr>
          <w:trHeight w:val="225"/>
          <w:jc w:val="center"/>
        </w:trPr>
        <w:tc>
          <w:tcPr>
            <w:tcW w:w="959" w:type="dxa"/>
            <w:tcBorders>
              <w:top w:val="nil"/>
              <w:bottom w:val="nil"/>
            </w:tcBorders>
            <w:shd w:val="clear" w:color="auto" w:fill="auto"/>
          </w:tcPr>
          <w:p w14:paraId="6BD4E0A4" w14:textId="77777777" w:rsidR="003D7A54" w:rsidRPr="00A1115A" w:rsidRDefault="003D7A54" w:rsidP="003D7A54">
            <w:pPr>
              <w:pStyle w:val="TAC"/>
            </w:pPr>
          </w:p>
        </w:tc>
        <w:tc>
          <w:tcPr>
            <w:tcW w:w="2831" w:type="dxa"/>
          </w:tcPr>
          <w:p w14:paraId="60BAED7C" w14:textId="77777777" w:rsidR="003D7A54" w:rsidRPr="00A1115A" w:rsidRDefault="003D7A54" w:rsidP="003D7A54">
            <w:pPr>
              <w:pStyle w:val="TAL"/>
            </w:pPr>
            <w:r w:rsidRPr="00A1115A">
              <w:rPr>
                <w:lang w:val="sv-SE"/>
              </w:rPr>
              <w:t>NR Band n79</w:t>
            </w:r>
          </w:p>
        </w:tc>
        <w:tc>
          <w:tcPr>
            <w:tcW w:w="810" w:type="dxa"/>
          </w:tcPr>
          <w:p w14:paraId="7E359C43" w14:textId="77777777" w:rsidR="003D7A54" w:rsidRPr="00A1115A" w:rsidRDefault="003D7A54" w:rsidP="003D7A54">
            <w:pPr>
              <w:pStyle w:val="TAC"/>
            </w:pPr>
            <w:r w:rsidRPr="00A1115A">
              <w:t>F</w:t>
            </w:r>
            <w:r w:rsidRPr="00A1115A">
              <w:rPr>
                <w:vertAlign w:val="subscript"/>
              </w:rPr>
              <w:t>DL_low</w:t>
            </w:r>
          </w:p>
        </w:tc>
        <w:tc>
          <w:tcPr>
            <w:tcW w:w="540" w:type="dxa"/>
          </w:tcPr>
          <w:p w14:paraId="69B8BDF5" w14:textId="77777777" w:rsidR="003D7A54" w:rsidRPr="00A1115A" w:rsidRDefault="003D7A54" w:rsidP="003D7A54">
            <w:pPr>
              <w:pStyle w:val="TAC"/>
            </w:pPr>
            <w:r w:rsidRPr="00A1115A">
              <w:t>-</w:t>
            </w:r>
          </w:p>
        </w:tc>
        <w:tc>
          <w:tcPr>
            <w:tcW w:w="889" w:type="dxa"/>
          </w:tcPr>
          <w:p w14:paraId="6F5C5783" w14:textId="77777777" w:rsidR="003D7A54" w:rsidRPr="00A1115A" w:rsidRDefault="003D7A54" w:rsidP="003D7A54">
            <w:pPr>
              <w:pStyle w:val="TAC"/>
            </w:pPr>
            <w:r w:rsidRPr="00A1115A">
              <w:t>F</w:t>
            </w:r>
            <w:r w:rsidRPr="00A1115A">
              <w:rPr>
                <w:vertAlign w:val="subscript"/>
              </w:rPr>
              <w:t>DL_high</w:t>
            </w:r>
          </w:p>
        </w:tc>
        <w:tc>
          <w:tcPr>
            <w:tcW w:w="1133" w:type="dxa"/>
          </w:tcPr>
          <w:p w14:paraId="449631ED" w14:textId="77777777" w:rsidR="003D7A54" w:rsidRPr="00A1115A" w:rsidRDefault="003D7A54" w:rsidP="003D7A54">
            <w:pPr>
              <w:pStyle w:val="TAC"/>
            </w:pPr>
            <w:r w:rsidRPr="00A1115A">
              <w:rPr>
                <w:rFonts w:hint="eastAsia"/>
                <w:lang w:eastAsia="ja-JP"/>
              </w:rPr>
              <w:t>-</w:t>
            </w:r>
            <w:r w:rsidRPr="00A1115A">
              <w:rPr>
                <w:lang w:eastAsia="ja-JP"/>
              </w:rPr>
              <w:t>50</w:t>
            </w:r>
          </w:p>
        </w:tc>
        <w:tc>
          <w:tcPr>
            <w:tcW w:w="850" w:type="dxa"/>
            <w:noWrap/>
          </w:tcPr>
          <w:p w14:paraId="51063C52" w14:textId="77777777" w:rsidR="003D7A54" w:rsidRPr="00A1115A" w:rsidRDefault="003D7A54" w:rsidP="003D7A54">
            <w:pPr>
              <w:pStyle w:val="TAC"/>
            </w:pPr>
            <w:r w:rsidRPr="00A1115A">
              <w:rPr>
                <w:rFonts w:hint="eastAsia"/>
                <w:lang w:eastAsia="ja-JP"/>
              </w:rPr>
              <w:t>1</w:t>
            </w:r>
          </w:p>
        </w:tc>
        <w:tc>
          <w:tcPr>
            <w:tcW w:w="928" w:type="dxa"/>
            <w:noWrap/>
          </w:tcPr>
          <w:p w14:paraId="7744ECDA" w14:textId="77777777" w:rsidR="003D7A54" w:rsidRPr="00A1115A" w:rsidRDefault="003D7A54" w:rsidP="003D7A54">
            <w:pPr>
              <w:pStyle w:val="TAC"/>
            </w:pPr>
            <w:r w:rsidRPr="00A1115A">
              <w:rPr>
                <w:rFonts w:hint="eastAsia"/>
                <w:lang w:eastAsia="ja-JP"/>
              </w:rPr>
              <w:t>2</w:t>
            </w:r>
          </w:p>
        </w:tc>
      </w:tr>
      <w:tr w:rsidR="003D7A54" w:rsidRPr="00A1115A" w14:paraId="03EB4F51" w14:textId="77777777" w:rsidTr="001603C7">
        <w:trPr>
          <w:trHeight w:val="225"/>
          <w:jc w:val="center"/>
        </w:trPr>
        <w:tc>
          <w:tcPr>
            <w:tcW w:w="959" w:type="dxa"/>
            <w:tcBorders>
              <w:top w:val="nil"/>
              <w:bottom w:val="nil"/>
            </w:tcBorders>
            <w:shd w:val="clear" w:color="auto" w:fill="auto"/>
          </w:tcPr>
          <w:p w14:paraId="5DD04167" w14:textId="77777777" w:rsidR="003D7A54" w:rsidRPr="00A1115A" w:rsidRDefault="003D7A54" w:rsidP="003D7A54">
            <w:pPr>
              <w:pStyle w:val="TAC"/>
            </w:pPr>
          </w:p>
        </w:tc>
        <w:tc>
          <w:tcPr>
            <w:tcW w:w="2831" w:type="dxa"/>
          </w:tcPr>
          <w:p w14:paraId="1969FA1E" w14:textId="77777777" w:rsidR="003D7A54" w:rsidRPr="00A1115A" w:rsidRDefault="003D7A54" w:rsidP="003D7A54">
            <w:pPr>
              <w:pStyle w:val="TAL"/>
            </w:pPr>
            <w:r w:rsidRPr="00A1115A">
              <w:t>Frequency range</w:t>
            </w:r>
          </w:p>
        </w:tc>
        <w:tc>
          <w:tcPr>
            <w:tcW w:w="810" w:type="dxa"/>
          </w:tcPr>
          <w:p w14:paraId="11AD0161" w14:textId="77777777" w:rsidR="003D7A54" w:rsidRPr="00A1115A" w:rsidRDefault="003D7A54" w:rsidP="003D7A54">
            <w:pPr>
              <w:pStyle w:val="TAC"/>
            </w:pPr>
            <w:r w:rsidRPr="00A1115A">
              <w:t>1884.5</w:t>
            </w:r>
          </w:p>
        </w:tc>
        <w:tc>
          <w:tcPr>
            <w:tcW w:w="540" w:type="dxa"/>
          </w:tcPr>
          <w:p w14:paraId="351AADB9" w14:textId="77777777" w:rsidR="003D7A54" w:rsidRPr="00A1115A" w:rsidRDefault="003D7A54" w:rsidP="003D7A54">
            <w:pPr>
              <w:pStyle w:val="TAC"/>
            </w:pPr>
            <w:r w:rsidRPr="00A1115A">
              <w:t>-</w:t>
            </w:r>
          </w:p>
        </w:tc>
        <w:tc>
          <w:tcPr>
            <w:tcW w:w="889" w:type="dxa"/>
          </w:tcPr>
          <w:p w14:paraId="5B87509F" w14:textId="77777777" w:rsidR="003D7A54" w:rsidRPr="00A1115A" w:rsidRDefault="003D7A54" w:rsidP="003D7A54">
            <w:pPr>
              <w:pStyle w:val="TAC"/>
            </w:pPr>
            <w:r w:rsidRPr="00A1115A">
              <w:t>1915.7</w:t>
            </w:r>
          </w:p>
        </w:tc>
        <w:tc>
          <w:tcPr>
            <w:tcW w:w="1133" w:type="dxa"/>
          </w:tcPr>
          <w:p w14:paraId="712CC95D" w14:textId="77777777" w:rsidR="003D7A54" w:rsidRPr="00A1115A" w:rsidRDefault="003D7A54" w:rsidP="003D7A54">
            <w:pPr>
              <w:pStyle w:val="TAC"/>
            </w:pPr>
            <w:r w:rsidRPr="00A1115A">
              <w:t>-41</w:t>
            </w:r>
          </w:p>
        </w:tc>
        <w:tc>
          <w:tcPr>
            <w:tcW w:w="850" w:type="dxa"/>
            <w:noWrap/>
          </w:tcPr>
          <w:p w14:paraId="5E35DA50" w14:textId="77777777" w:rsidR="003D7A54" w:rsidRPr="00A1115A" w:rsidRDefault="003D7A54" w:rsidP="003D7A54">
            <w:pPr>
              <w:pStyle w:val="TAC"/>
            </w:pPr>
            <w:r w:rsidRPr="00A1115A">
              <w:t>0.3</w:t>
            </w:r>
          </w:p>
        </w:tc>
        <w:tc>
          <w:tcPr>
            <w:tcW w:w="928" w:type="dxa"/>
            <w:noWrap/>
          </w:tcPr>
          <w:p w14:paraId="53050DB2" w14:textId="77777777" w:rsidR="003D7A54" w:rsidRPr="00A1115A" w:rsidRDefault="003D7A54" w:rsidP="003D7A54">
            <w:pPr>
              <w:pStyle w:val="TAC"/>
            </w:pPr>
            <w:r w:rsidRPr="00A1115A">
              <w:t>8</w:t>
            </w:r>
          </w:p>
        </w:tc>
      </w:tr>
      <w:tr w:rsidR="003D7A54" w:rsidRPr="00A1115A" w14:paraId="682856D8" w14:textId="77777777" w:rsidTr="001603C7">
        <w:trPr>
          <w:trHeight w:val="225"/>
          <w:jc w:val="center"/>
        </w:trPr>
        <w:tc>
          <w:tcPr>
            <w:tcW w:w="959" w:type="dxa"/>
            <w:tcBorders>
              <w:top w:val="nil"/>
              <w:bottom w:val="nil"/>
            </w:tcBorders>
            <w:shd w:val="clear" w:color="auto" w:fill="auto"/>
          </w:tcPr>
          <w:p w14:paraId="754E8E3F" w14:textId="77777777" w:rsidR="003D7A54" w:rsidRPr="00A1115A" w:rsidRDefault="003D7A54" w:rsidP="003D7A54">
            <w:pPr>
              <w:pStyle w:val="TAC"/>
            </w:pPr>
          </w:p>
        </w:tc>
        <w:tc>
          <w:tcPr>
            <w:tcW w:w="2831" w:type="dxa"/>
          </w:tcPr>
          <w:p w14:paraId="61B3ED16" w14:textId="77777777" w:rsidR="003D7A54" w:rsidRPr="00A1115A" w:rsidRDefault="003D7A54" w:rsidP="003D7A54">
            <w:pPr>
              <w:pStyle w:val="TAL"/>
            </w:pPr>
            <w:r w:rsidRPr="00A1115A">
              <w:t>Frequency range</w:t>
            </w:r>
          </w:p>
        </w:tc>
        <w:tc>
          <w:tcPr>
            <w:tcW w:w="810" w:type="dxa"/>
          </w:tcPr>
          <w:p w14:paraId="4E9B5BE7" w14:textId="77777777" w:rsidR="003D7A54" w:rsidRPr="00A1115A" w:rsidRDefault="003D7A54" w:rsidP="003D7A54">
            <w:pPr>
              <w:pStyle w:val="TAC"/>
            </w:pPr>
            <w:r w:rsidRPr="00A1115A">
              <w:t>1400</w:t>
            </w:r>
          </w:p>
        </w:tc>
        <w:tc>
          <w:tcPr>
            <w:tcW w:w="540" w:type="dxa"/>
          </w:tcPr>
          <w:p w14:paraId="392190E0" w14:textId="77777777" w:rsidR="003D7A54" w:rsidRPr="00A1115A" w:rsidRDefault="003D7A54" w:rsidP="003D7A54">
            <w:pPr>
              <w:pStyle w:val="TAC"/>
            </w:pPr>
            <w:r w:rsidRPr="00A1115A">
              <w:t>-</w:t>
            </w:r>
          </w:p>
        </w:tc>
        <w:tc>
          <w:tcPr>
            <w:tcW w:w="889" w:type="dxa"/>
          </w:tcPr>
          <w:p w14:paraId="57BFA0B0" w14:textId="77777777" w:rsidR="003D7A54" w:rsidRPr="00A1115A" w:rsidRDefault="003D7A54" w:rsidP="003D7A54">
            <w:pPr>
              <w:pStyle w:val="TAC"/>
            </w:pPr>
            <w:r w:rsidRPr="00A1115A">
              <w:t>1427</w:t>
            </w:r>
          </w:p>
        </w:tc>
        <w:tc>
          <w:tcPr>
            <w:tcW w:w="1133" w:type="dxa"/>
          </w:tcPr>
          <w:p w14:paraId="6D846C6E" w14:textId="77777777" w:rsidR="003D7A54" w:rsidRPr="00A1115A" w:rsidRDefault="003D7A54" w:rsidP="003D7A54">
            <w:pPr>
              <w:pStyle w:val="TAC"/>
            </w:pPr>
            <w:r w:rsidRPr="00A1115A">
              <w:t>-32</w:t>
            </w:r>
          </w:p>
        </w:tc>
        <w:tc>
          <w:tcPr>
            <w:tcW w:w="850" w:type="dxa"/>
            <w:noWrap/>
          </w:tcPr>
          <w:p w14:paraId="0C40B8C4" w14:textId="77777777" w:rsidR="003D7A54" w:rsidRPr="00A1115A" w:rsidRDefault="003D7A54" w:rsidP="003D7A54">
            <w:pPr>
              <w:pStyle w:val="TAC"/>
            </w:pPr>
            <w:r w:rsidRPr="00A1115A">
              <w:t>27</w:t>
            </w:r>
          </w:p>
        </w:tc>
        <w:tc>
          <w:tcPr>
            <w:tcW w:w="928" w:type="dxa"/>
            <w:noWrap/>
          </w:tcPr>
          <w:p w14:paraId="29FCF3F9" w14:textId="77777777" w:rsidR="003D7A54" w:rsidRPr="00A1115A" w:rsidRDefault="003D7A54" w:rsidP="003D7A54">
            <w:pPr>
              <w:pStyle w:val="TAC"/>
            </w:pPr>
            <w:r w:rsidRPr="00A1115A">
              <w:t>15, 41</w:t>
            </w:r>
          </w:p>
        </w:tc>
      </w:tr>
      <w:tr w:rsidR="003D7A54" w:rsidRPr="00A1115A" w14:paraId="14FE7FC4" w14:textId="77777777" w:rsidTr="001603C7">
        <w:trPr>
          <w:trHeight w:val="225"/>
          <w:jc w:val="center"/>
        </w:trPr>
        <w:tc>
          <w:tcPr>
            <w:tcW w:w="959" w:type="dxa"/>
            <w:tcBorders>
              <w:top w:val="nil"/>
              <w:bottom w:val="nil"/>
            </w:tcBorders>
            <w:shd w:val="clear" w:color="auto" w:fill="auto"/>
          </w:tcPr>
          <w:p w14:paraId="6E988FEE" w14:textId="77777777" w:rsidR="003D7A54" w:rsidRPr="00A1115A" w:rsidRDefault="003D7A54" w:rsidP="003D7A54">
            <w:pPr>
              <w:pStyle w:val="TAC"/>
            </w:pPr>
          </w:p>
        </w:tc>
        <w:tc>
          <w:tcPr>
            <w:tcW w:w="2831" w:type="dxa"/>
          </w:tcPr>
          <w:p w14:paraId="6DD69A24" w14:textId="77777777" w:rsidR="003D7A54" w:rsidRPr="00A1115A" w:rsidRDefault="003D7A54" w:rsidP="003D7A54">
            <w:pPr>
              <w:pStyle w:val="TAL"/>
            </w:pPr>
            <w:r w:rsidRPr="00A1115A">
              <w:t>Frequency range</w:t>
            </w:r>
          </w:p>
        </w:tc>
        <w:tc>
          <w:tcPr>
            <w:tcW w:w="810" w:type="dxa"/>
          </w:tcPr>
          <w:p w14:paraId="5CE43A82" w14:textId="77777777" w:rsidR="003D7A54" w:rsidRPr="00A1115A" w:rsidRDefault="003D7A54" w:rsidP="003D7A54">
            <w:pPr>
              <w:pStyle w:val="TAC"/>
            </w:pPr>
            <w:r w:rsidRPr="00A1115A">
              <w:t>1475</w:t>
            </w:r>
          </w:p>
        </w:tc>
        <w:tc>
          <w:tcPr>
            <w:tcW w:w="540" w:type="dxa"/>
          </w:tcPr>
          <w:p w14:paraId="3AA56891" w14:textId="77777777" w:rsidR="003D7A54" w:rsidRPr="00A1115A" w:rsidRDefault="003D7A54" w:rsidP="003D7A54">
            <w:pPr>
              <w:pStyle w:val="TAC"/>
            </w:pPr>
            <w:r w:rsidRPr="00A1115A">
              <w:t>-</w:t>
            </w:r>
          </w:p>
        </w:tc>
        <w:tc>
          <w:tcPr>
            <w:tcW w:w="889" w:type="dxa"/>
          </w:tcPr>
          <w:p w14:paraId="76A94642" w14:textId="77777777" w:rsidR="003D7A54" w:rsidRPr="00A1115A" w:rsidRDefault="003D7A54" w:rsidP="003D7A54">
            <w:pPr>
              <w:pStyle w:val="TAC"/>
            </w:pPr>
            <w:r w:rsidRPr="00A1115A">
              <w:t>1488</w:t>
            </w:r>
          </w:p>
        </w:tc>
        <w:tc>
          <w:tcPr>
            <w:tcW w:w="1133" w:type="dxa"/>
          </w:tcPr>
          <w:p w14:paraId="56F94C09" w14:textId="77777777" w:rsidR="003D7A54" w:rsidRPr="00A1115A" w:rsidRDefault="003D7A54" w:rsidP="003D7A54">
            <w:pPr>
              <w:pStyle w:val="TAC"/>
            </w:pPr>
            <w:r w:rsidRPr="00A1115A">
              <w:t>-</w:t>
            </w:r>
            <w:r>
              <w:t>28</w:t>
            </w:r>
          </w:p>
        </w:tc>
        <w:tc>
          <w:tcPr>
            <w:tcW w:w="850" w:type="dxa"/>
            <w:noWrap/>
          </w:tcPr>
          <w:p w14:paraId="34E6CB10" w14:textId="77777777" w:rsidR="003D7A54" w:rsidRPr="00A1115A" w:rsidRDefault="003D7A54" w:rsidP="003D7A54">
            <w:pPr>
              <w:pStyle w:val="TAC"/>
            </w:pPr>
            <w:r w:rsidRPr="00A1115A">
              <w:t>1</w:t>
            </w:r>
          </w:p>
        </w:tc>
        <w:tc>
          <w:tcPr>
            <w:tcW w:w="928" w:type="dxa"/>
            <w:noWrap/>
          </w:tcPr>
          <w:p w14:paraId="1508FDD5" w14:textId="77777777" w:rsidR="003D7A54" w:rsidRPr="00A1115A" w:rsidRDefault="003D7A54" w:rsidP="003D7A54">
            <w:pPr>
              <w:pStyle w:val="TAC"/>
            </w:pPr>
            <w:r>
              <w:t xml:space="preserve">15, </w:t>
            </w:r>
            <w:r w:rsidRPr="00A1115A">
              <w:t>42</w:t>
            </w:r>
          </w:p>
        </w:tc>
      </w:tr>
      <w:tr w:rsidR="003D7A54" w:rsidRPr="00A1115A" w14:paraId="4BE63A27" w14:textId="77777777" w:rsidTr="001603C7">
        <w:trPr>
          <w:trHeight w:val="225"/>
          <w:jc w:val="center"/>
        </w:trPr>
        <w:tc>
          <w:tcPr>
            <w:tcW w:w="959" w:type="dxa"/>
            <w:tcBorders>
              <w:top w:val="nil"/>
              <w:bottom w:val="nil"/>
            </w:tcBorders>
            <w:shd w:val="clear" w:color="auto" w:fill="auto"/>
          </w:tcPr>
          <w:p w14:paraId="02783C34" w14:textId="77777777" w:rsidR="003D7A54" w:rsidRPr="00A1115A" w:rsidRDefault="003D7A54" w:rsidP="003D7A54">
            <w:pPr>
              <w:pStyle w:val="TAC"/>
            </w:pPr>
          </w:p>
        </w:tc>
        <w:tc>
          <w:tcPr>
            <w:tcW w:w="2831" w:type="dxa"/>
          </w:tcPr>
          <w:p w14:paraId="59AA3AA1" w14:textId="77777777" w:rsidR="003D7A54" w:rsidRPr="00A1115A" w:rsidRDefault="003D7A54" w:rsidP="003D7A54">
            <w:pPr>
              <w:pStyle w:val="TAL"/>
            </w:pPr>
            <w:r>
              <w:rPr>
                <w:rFonts w:hint="eastAsia"/>
              </w:rPr>
              <w:t>F</w:t>
            </w:r>
            <w:r>
              <w:t>requency range</w:t>
            </w:r>
          </w:p>
        </w:tc>
        <w:tc>
          <w:tcPr>
            <w:tcW w:w="810" w:type="dxa"/>
          </w:tcPr>
          <w:p w14:paraId="729824FA" w14:textId="77777777" w:rsidR="003D7A54" w:rsidRPr="00A1115A" w:rsidRDefault="003D7A54" w:rsidP="003D7A54">
            <w:pPr>
              <w:pStyle w:val="TAC"/>
            </w:pPr>
            <w:r>
              <w:rPr>
                <w:rFonts w:hint="eastAsia"/>
              </w:rPr>
              <w:t>1</w:t>
            </w:r>
            <w:r>
              <w:t>475</w:t>
            </w:r>
          </w:p>
        </w:tc>
        <w:tc>
          <w:tcPr>
            <w:tcW w:w="540" w:type="dxa"/>
          </w:tcPr>
          <w:p w14:paraId="51CF90A4" w14:textId="77777777" w:rsidR="003D7A54" w:rsidRPr="00A1115A" w:rsidRDefault="003D7A54" w:rsidP="003D7A54">
            <w:pPr>
              <w:pStyle w:val="TAC"/>
            </w:pPr>
            <w:r>
              <w:rPr>
                <w:rFonts w:hint="eastAsia"/>
              </w:rPr>
              <w:t>-</w:t>
            </w:r>
          </w:p>
        </w:tc>
        <w:tc>
          <w:tcPr>
            <w:tcW w:w="889" w:type="dxa"/>
          </w:tcPr>
          <w:p w14:paraId="22ECCD4E" w14:textId="77777777" w:rsidR="003D7A54" w:rsidRPr="00A1115A" w:rsidRDefault="003D7A54" w:rsidP="003D7A54">
            <w:pPr>
              <w:pStyle w:val="TAC"/>
            </w:pPr>
            <w:r>
              <w:rPr>
                <w:rFonts w:hint="eastAsia"/>
              </w:rPr>
              <w:t>1</w:t>
            </w:r>
            <w:r>
              <w:t>488</w:t>
            </w:r>
          </w:p>
        </w:tc>
        <w:tc>
          <w:tcPr>
            <w:tcW w:w="1133" w:type="dxa"/>
          </w:tcPr>
          <w:p w14:paraId="718CE820" w14:textId="77777777" w:rsidR="003D7A54" w:rsidRPr="00A1115A" w:rsidRDefault="003D7A54" w:rsidP="003D7A54">
            <w:pPr>
              <w:pStyle w:val="TAC"/>
            </w:pPr>
            <w:r>
              <w:rPr>
                <w:rFonts w:hint="eastAsia"/>
              </w:rPr>
              <w:t>-</w:t>
            </w:r>
            <w:r>
              <w:t>50</w:t>
            </w:r>
          </w:p>
        </w:tc>
        <w:tc>
          <w:tcPr>
            <w:tcW w:w="850" w:type="dxa"/>
            <w:noWrap/>
          </w:tcPr>
          <w:p w14:paraId="45B1F5B5" w14:textId="77777777" w:rsidR="003D7A54" w:rsidRPr="00A1115A" w:rsidRDefault="003D7A54" w:rsidP="003D7A54">
            <w:pPr>
              <w:pStyle w:val="TAC"/>
            </w:pPr>
            <w:r>
              <w:rPr>
                <w:rFonts w:hint="eastAsia"/>
              </w:rPr>
              <w:t>1</w:t>
            </w:r>
          </w:p>
        </w:tc>
        <w:tc>
          <w:tcPr>
            <w:tcW w:w="928" w:type="dxa"/>
            <w:noWrap/>
          </w:tcPr>
          <w:p w14:paraId="572BF1C0" w14:textId="77777777" w:rsidR="003D7A54" w:rsidRPr="00A1115A" w:rsidRDefault="003D7A54" w:rsidP="003D7A54">
            <w:pPr>
              <w:pStyle w:val="TAC"/>
            </w:pPr>
            <w:r>
              <w:t>15, 45</w:t>
            </w:r>
          </w:p>
        </w:tc>
      </w:tr>
      <w:tr w:rsidR="003D7A54" w:rsidRPr="00A1115A" w14:paraId="3F483BA0" w14:textId="77777777" w:rsidTr="001603C7">
        <w:trPr>
          <w:trHeight w:val="225"/>
          <w:jc w:val="center"/>
        </w:trPr>
        <w:tc>
          <w:tcPr>
            <w:tcW w:w="959" w:type="dxa"/>
            <w:tcBorders>
              <w:top w:val="nil"/>
              <w:bottom w:val="nil"/>
            </w:tcBorders>
            <w:shd w:val="clear" w:color="auto" w:fill="auto"/>
          </w:tcPr>
          <w:p w14:paraId="5A51B71E" w14:textId="77777777" w:rsidR="003D7A54" w:rsidRPr="00A1115A" w:rsidRDefault="003D7A54" w:rsidP="003D7A54">
            <w:pPr>
              <w:pStyle w:val="TAC"/>
            </w:pPr>
          </w:p>
        </w:tc>
        <w:tc>
          <w:tcPr>
            <w:tcW w:w="2831" w:type="dxa"/>
          </w:tcPr>
          <w:p w14:paraId="0BEAE8A5" w14:textId="77777777" w:rsidR="003D7A54" w:rsidRPr="00A1115A" w:rsidRDefault="003D7A54" w:rsidP="003D7A54">
            <w:pPr>
              <w:pStyle w:val="TAL"/>
            </w:pPr>
            <w:r>
              <w:rPr>
                <w:rFonts w:hint="eastAsia"/>
              </w:rPr>
              <w:t>F</w:t>
            </w:r>
            <w:r>
              <w:t>requency range</w:t>
            </w:r>
          </w:p>
        </w:tc>
        <w:tc>
          <w:tcPr>
            <w:tcW w:w="810" w:type="dxa"/>
          </w:tcPr>
          <w:p w14:paraId="4DEBC740" w14:textId="77777777" w:rsidR="003D7A54" w:rsidRPr="00A1115A" w:rsidRDefault="003D7A54" w:rsidP="003D7A54">
            <w:pPr>
              <w:pStyle w:val="TAC"/>
            </w:pPr>
            <w:r>
              <w:rPr>
                <w:rFonts w:hint="eastAsia"/>
                <w:lang w:eastAsia="ja-JP"/>
              </w:rPr>
              <w:t>1</w:t>
            </w:r>
            <w:r>
              <w:rPr>
                <w:lang w:eastAsia="ja-JP"/>
              </w:rPr>
              <w:t>475.9</w:t>
            </w:r>
          </w:p>
        </w:tc>
        <w:tc>
          <w:tcPr>
            <w:tcW w:w="540" w:type="dxa"/>
          </w:tcPr>
          <w:p w14:paraId="6947BCC3" w14:textId="77777777" w:rsidR="003D7A54" w:rsidRPr="00A1115A" w:rsidRDefault="003D7A54" w:rsidP="003D7A54">
            <w:pPr>
              <w:pStyle w:val="TAC"/>
            </w:pPr>
            <w:r>
              <w:rPr>
                <w:rFonts w:hint="eastAsia"/>
                <w:lang w:eastAsia="ja-JP"/>
              </w:rPr>
              <w:t>-</w:t>
            </w:r>
          </w:p>
        </w:tc>
        <w:tc>
          <w:tcPr>
            <w:tcW w:w="889" w:type="dxa"/>
          </w:tcPr>
          <w:p w14:paraId="00216EDE" w14:textId="77777777" w:rsidR="003D7A54" w:rsidRPr="00A1115A" w:rsidRDefault="003D7A54" w:rsidP="003D7A54">
            <w:pPr>
              <w:pStyle w:val="TAC"/>
            </w:pPr>
            <w:r>
              <w:rPr>
                <w:rFonts w:hint="eastAsia"/>
                <w:lang w:eastAsia="ja-JP"/>
              </w:rPr>
              <w:t>1</w:t>
            </w:r>
            <w:r>
              <w:rPr>
                <w:lang w:eastAsia="ja-JP"/>
              </w:rPr>
              <w:t>510.9</w:t>
            </w:r>
          </w:p>
        </w:tc>
        <w:tc>
          <w:tcPr>
            <w:tcW w:w="1133" w:type="dxa"/>
          </w:tcPr>
          <w:p w14:paraId="1DA6EEF3" w14:textId="77777777" w:rsidR="003D7A54" w:rsidRPr="00A1115A" w:rsidRDefault="003D7A54" w:rsidP="003D7A54">
            <w:pPr>
              <w:pStyle w:val="TAC"/>
            </w:pPr>
            <w:r>
              <w:rPr>
                <w:rFonts w:hint="eastAsia"/>
                <w:lang w:eastAsia="ja-JP"/>
              </w:rPr>
              <w:t>-</w:t>
            </w:r>
            <w:r>
              <w:rPr>
                <w:lang w:eastAsia="ja-JP"/>
              </w:rPr>
              <w:t>35</w:t>
            </w:r>
          </w:p>
        </w:tc>
        <w:tc>
          <w:tcPr>
            <w:tcW w:w="850" w:type="dxa"/>
            <w:noWrap/>
          </w:tcPr>
          <w:p w14:paraId="2829B1E1" w14:textId="77777777" w:rsidR="003D7A54" w:rsidRPr="00A1115A" w:rsidRDefault="003D7A54" w:rsidP="003D7A54">
            <w:pPr>
              <w:pStyle w:val="TAC"/>
            </w:pPr>
            <w:r>
              <w:rPr>
                <w:rFonts w:hint="eastAsia"/>
                <w:lang w:eastAsia="ja-JP"/>
              </w:rPr>
              <w:t>1</w:t>
            </w:r>
          </w:p>
        </w:tc>
        <w:tc>
          <w:tcPr>
            <w:tcW w:w="928" w:type="dxa"/>
            <w:noWrap/>
          </w:tcPr>
          <w:p w14:paraId="6299BF2E" w14:textId="77777777" w:rsidR="003D7A54" w:rsidRPr="00A1115A" w:rsidRDefault="003D7A54" w:rsidP="003D7A54">
            <w:pPr>
              <w:pStyle w:val="TAC"/>
            </w:pPr>
            <w:r>
              <w:rPr>
                <w:rFonts w:hint="eastAsia"/>
                <w:lang w:eastAsia="ja-JP"/>
              </w:rPr>
              <w:t>1</w:t>
            </w:r>
            <w:r>
              <w:rPr>
                <w:lang w:eastAsia="ja-JP"/>
              </w:rPr>
              <w:t>5, 46</w:t>
            </w:r>
          </w:p>
        </w:tc>
      </w:tr>
      <w:tr w:rsidR="003D7A54" w:rsidRPr="00A1115A" w14:paraId="654C6066" w14:textId="77777777" w:rsidTr="001603C7">
        <w:trPr>
          <w:trHeight w:val="225"/>
          <w:jc w:val="center"/>
        </w:trPr>
        <w:tc>
          <w:tcPr>
            <w:tcW w:w="959" w:type="dxa"/>
            <w:tcBorders>
              <w:top w:val="nil"/>
              <w:bottom w:val="single" w:sz="4" w:space="0" w:color="auto"/>
            </w:tcBorders>
            <w:shd w:val="clear" w:color="auto" w:fill="auto"/>
          </w:tcPr>
          <w:p w14:paraId="512442E3" w14:textId="77777777" w:rsidR="003D7A54" w:rsidRPr="00A1115A" w:rsidRDefault="003D7A54" w:rsidP="003D7A54">
            <w:pPr>
              <w:pStyle w:val="TAC"/>
            </w:pPr>
          </w:p>
        </w:tc>
        <w:tc>
          <w:tcPr>
            <w:tcW w:w="2831" w:type="dxa"/>
          </w:tcPr>
          <w:p w14:paraId="7726EF87" w14:textId="77777777" w:rsidR="003D7A54" w:rsidRPr="00A1115A" w:rsidRDefault="003D7A54" w:rsidP="003D7A54">
            <w:pPr>
              <w:pStyle w:val="TAL"/>
            </w:pPr>
            <w:r w:rsidRPr="00A1115A">
              <w:t>Frequency range</w:t>
            </w:r>
          </w:p>
        </w:tc>
        <w:tc>
          <w:tcPr>
            <w:tcW w:w="810" w:type="dxa"/>
          </w:tcPr>
          <w:p w14:paraId="2BC011EB" w14:textId="77777777" w:rsidR="003D7A54" w:rsidRPr="00A1115A" w:rsidRDefault="003D7A54" w:rsidP="003D7A54">
            <w:pPr>
              <w:pStyle w:val="TAC"/>
            </w:pPr>
            <w:r w:rsidRPr="00A1115A">
              <w:t>1488</w:t>
            </w:r>
          </w:p>
        </w:tc>
        <w:tc>
          <w:tcPr>
            <w:tcW w:w="540" w:type="dxa"/>
          </w:tcPr>
          <w:p w14:paraId="027C323A" w14:textId="77777777" w:rsidR="003D7A54" w:rsidRPr="00A1115A" w:rsidRDefault="003D7A54" w:rsidP="003D7A54">
            <w:pPr>
              <w:pStyle w:val="TAC"/>
            </w:pPr>
            <w:r w:rsidRPr="00A1115A">
              <w:t>-</w:t>
            </w:r>
          </w:p>
        </w:tc>
        <w:tc>
          <w:tcPr>
            <w:tcW w:w="889" w:type="dxa"/>
          </w:tcPr>
          <w:p w14:paraId="719F83FA" w14:textId="77777777" w:rsidR="003D7A54" w:rsidRPr="00A1115A" w:rsidRDefault="003D7A54" w:rsidP="003D7A54">
            <w:pPr>
              <w:pStyle w:val="TAC"/>
            </w:pPr>
            <w:r w:rsidRPr="00A1115A">
              <w:t>1518</w:t>
            </w:r>
          </w:p>
        </w:tc>
        <w:tc>
          <w:tcPr>
            <w:tcW w:w="1133" w:type="dxa"/>
          </w:tcPr>
          <w:p w14:paraId="0F9714C6" w14:textId="77777777" w:rsidR="003D7A54" w:rsidRPr="00A1115A" w:rsidRDefault="003D7A54" w:rsidP="003D7A54">
            <w:pPr>
              <w:pStyle w:val="TAC"/>
            </w:pPr>
            <w:r w:rsidRPr="00A1115A">
              <w:t>-50</w:t>
            </w:r>
          </w:p>
        </w:tc>
        <w:tc>
          <w:tcPr>
            <w:tcW w:w="850" w:type="dxa"/>
            <w:noWrap/>
          </w:tcPr>
          <w:p w14:paraId="32049937" w14:textId="77777777" w:rsidR="003D7A54" w:rsidRPr="00A1115A" w:rsidRDefault="003D7A54" w:rsidP="003D7A54">
            <w:pPr>
              <w:pStyle w:val="TAC"/>
            </w:pPr>
            <w:r w:rsidRPr="00A1115A">
              <w:t>1</w:t>
            </w:r>
          </w:p>
        </w:tc>
        <w:tc>
          <w:tcPr>
            <w:tcW w:w="928" w:type="dxa"/>
            <w:noWrap/>
          </w:tcPr>
          <w:p w14:paraId="7576B00A" w14:textId="77777777" w:rsidR="003D7A54" w:rsidRPr="00A1115A" w:rsidRDefault="003D7A54" w:rsidP="003D7A54">
            <w:pPr>
              <w:pStyle w:val="TAC"/>
            </w:pPr>
            <w:r w:rsidRPr="00A1115A">
              <w:t>15</w:t>
            </w:r>
          </w:p>
        </w:tc>
      </w:tr>
      <w:tr w:rsidR="003D7A54" w:rsidRPr="00A1115A" w14:paraId="19085C09" w14:textId="77777777" w:rsidTr="001603C7">
        <w:trPr>
          <w:trHeight w:val="225"/>
          <w:jc w:val="center"/>
        </w:trPr>
        <w:tc>
          <w:tcPr>
            <w:tcW w:w="959" w:type="dxa"/>
            <w:tcBorders>
              <w:bottom w:val="nil"/>
            </w:tcBorders>
            <w:shd w:val="clear" w:color="auto" w:fill="auto"/>
          </w:tcPr>
          <w:p w14:paraId="3E1B1121" w14:textId="77777777" w:rsidR="003D7A54" w:rsidRPr="00A1115A" w:rsidRDefault="003D7A54" w:rsidP="003D7A54">
            <w:pPr>
              <w:pStyle w:val="TAC"/>
            </w:pPr>
            <w:r w:rsidRPr="00A1115A">
              <w:t>n77</w:t>
            </w:r>
          </w:p>
        </w:tc>
        <w:tc>
          <w:tcPr>
            <w:tcW w:w="2831" w:type="dxa"/>
          </w:tcPr>
          <w:p w14:paraId="2F6D044B" w14:textId="77777777" w:rsidR="003D7A54" w:rsidRPr="00A1115A" w:rsidRDefault="003D7A54" w:rsidP="003D7A54">
            <w:pPr>
              <w:pStyle w:val="TAL"/>
            </w:pPr>
            <w:r w:rsidRPr="00A1115A">
              <w:t>E-UTRA Band 1, 2, 3, 4, 5, 7, 8,  11, 12, 13, 14, 17, 18, 19, 20, 21, 24, 25, 26, 27, 28, 29, 30, 34, 39, 40, 41, 53, 65, 66, 70, 71, 74, 85</w:t>
            </w:r>
            <w:r>
              <w:t>, 103</w:t>
            </w:r>
          </w:p>
        </w:tc>
        <w:tc>
          <w:tcPr>
            <w:tcW w:w="810" w:type="dxa"/>
          </w:tcPr>
          <w:p w14:paraId="044A7AE8" w14:textId="77777777" w:rsidR="003D7A54" w:rsidRPr="00A1115A" w:rsidRDefault="003D7A54" w:rsidP="003D7A54">
            <w:pPr>
              <w:pStyle w:val="TAC"/>
            </w:pPr>
            <w:r w:rsidRPr="00A1115A">
              <w:t>F</w:t>
            </w:r>
            <w:r w:rsidRPr="00A1115A">
              <w:rPr>
                <w:vertAlign w:val="subscript"/>
              </w:rPr>
              <w:t>DL_low</w:t>
            </w:r>
          </w:p>
        </w:tc>
        <w:tc>
          <w:tcPr>
            <w:tcW w:w="540" w:type="dxa"/>
          </w:tcPr>
          <w:p w14:paraId="3859B899" w14:textId="77777777" w:rsidR="003D7A54" w:rsidRPr="00A1115A" w:rsidRDefault="003D7A54" w:rsidP="003D7A54">
            <w:pPr>
              <w:pStyle w:val="TAC"/>
            </w:pPr>
            <w:r w:rsidRPr="00A1115A">
              <w:t>-</w:t>
            </w:r>
          </w:p>
        </w:tc>
        <w:tc>
          <w:tcPr>
            <w:tcW w:w="889" w:type="dxa"/>
          </w:tcPr>
          <w:p w14:paraId="650BA6C3" w14:textId="77777777" w:rsidR="003D7A54" w:rsidRPr="00A1115A" w:rsidRDefault="003D7A54" w:rsidP="003D7A54">
            <w:pPr>
              <w:pStyle w:val="TAC"/>
            </w:pPr>
            <w:r w:rsidRPr="00A1115A">
              <w:t>F</w:t>
            </w:r>
            <w:r w:rsidRPr="00A1115A">
              <w:rPr>
                <w:vertAlign w:val="subscript"/>
              </w:rPr>
              <w:t>DL_high</w:t>
            </w:r>
          </w:p>
        </w:tc>
        <w:tc>
          <w:tcPr>
            <w:tcW w:w="1133" w:type="dxa"/>
          </w:tcPr>
          <w:p w14:paraId="0B09773C" w14:textId="77777777" w:rsidR="003D7A54" w:rsidRPr="00A1115A" w:rsidRDefault="003D7A54" w:rsidP="003D7A54">
            <w:pPr>
              <w:pStyle w:val="TAC"/>
            </w:pPr>
            <w:r w:rsidRPr="00A1115A">
              <w:t>-50</w:t>
            </w:r>
          </w:p>
        </w:tc>
        <w:tc>
          <w:tcPr>
            <w:tcW w:w="850" w:type="dxa"/>
            <w:noWrap/>
          </w:tcPr>
          <w:p w14:paraId="052FFDF6" w14:textId="77777777" w:rsidR="003D7A54" w:rsidRPr="00A1115A" w:rsidRDefault="003D7A54" w:rsidP="003D7A54">
            <w:pPr>
              <w:pStyle w:val="TAC"/>
            </w:pPr>
            <w:r w:rsidRPr="00A1115A">
              <w:t>1</w:t>
            </w:r>
          </w:p>
        </w:tc>
        <w:tc>
          <w:tcPr>
            <w:tcW w:w="928" w:type="dxa"/>
            <w:noWrap/>
          </w:tcPr>
          <w:p w14:paraId="1D2E6C95" w14:textId="77777777" w:rsidR="003D7A54" w:rsidRPr="00A1115A" w:rsidRDefault="003D7A54" w:rsidP="003D7A54">
            <w:pPr>
              <w:pStyle w:val="TAC"/>
            </w:pPr>
          </w:p>
        </w:tc>
      </w:tr>
      <w:tr w:rsidR="003D7A54" w:rsidRPr="00A1115A" w14:paraId="62369CC5" w14:textId="77777777" w:rsidTr="001603C7">
        <w:trPr>
          <w:trHeight w:val="225"/>
          <w:jc w:val="center"/>
        </w:trPr>
        <w:tc>
          <w:tcPr>
            <w:tcW w:w="959" w:type="dxa"/>
            <w:tcBorders>
              <w:top w:val="nil"/>
              <w:bottom w:val="single" w:sz="4" w:space="0" w:color="auto"/>
            </w:tcBorders>
            <w:shd w:val="clear" w:color="auto" w:fill="auto"/>
          </w:tcPr>
          <w:p w14:paraId="70BF78D1" w14:textId="77777777" w:rsidR="003D7A54" w:rsidRPr="00A1115A" w:rsidRDefault="003D7A54" w:rsidP="003D7A54">
            <w:pPr>
              <w:pStyle w:val="TAC"/>
            </w:pPr>
          </w:p>
        </w:tc>
        <w:tc>
          <w:tcPr>
            <w:tcW w:w="2831" w:type="dxa"/>
          </w:tcPr>
          <w:p w14:paraId="7C8AE8ED" w14:textId="77777777" w:rsidR="003D7A54" w:rsidRPr="00A1115A" w:rsidRDefault="003D7A54" w:rsidP="003D7A54">
            <w:pPr>
              <w:pStyle w:val="TAL"/>
            </w:pPr>
            <w:r w:rsidRPr="00A1115A">
              <w:t>Frequency range</w:t>
            </w:r>
          </w:p>
        </w:tc>
        <w:tc>
          <w:tcPr>
            <w:tcW w:w="810" w:type="dxa"/>
          </w:tcPr>
          <w:p w14:paraId="7816C7CD" w14:textId="77777777" w:rsidR="003D7A54" w:rsidRPr="00A1115A" w:rsidRDefault="003D7A54" w:rsidP="003D7A54">
            <w:pPr>
              <w:pStyle w:val="TAC"/>
            </w:pPr>
            <w:r w:rsidRPr="00A1115A">
              <w:t>1884.5</w:t>
            </w:r>
          </w:p>
        </w:tc>
        <w:tc>
          <w:tcPr>
            <w:tcW w:w="540" w:type="dxa"/>
          </w:tcPr>
          <w:p w14:paraId="1CFBFF7B" w14:textId="77777777" w:rsidR="003D7A54" w:rsidRPr="00A1115A" w:rsidRDefault="003D7A54" w:rsidP="003D7A54">
            <w:pPr>
              <w:pStyle w:val="TAC"/>
            </w:pPr>
            <w:r w:rsidRPr="00A1115A">
              <w:t>-</w:t>
            </w:r>
          </w:p>
        </w:tc>
        <w:tc>
          <w:tcPr>
            <w:tcW w:w="889" w:type="dxa"/>
          </w:tcPr>
          <w:p w14:paraId="0A84DCD7" w14:textId="77777777" w:rsidR="003D7A54" w:rsidRPr="00A1115A" w:rsidRDefault="003D7A54" w:rsidP="003D7A54">
            <w:pPr>
              <w:pStyle w:val="TAC"/>
            </w:pPr>
            <w:r w:rsidRPr="00A1115A">
              <w:t>1915.7</w:t>
            </w:r>
          </w:p>
        </w:tc>
        <w:tc>
          <w:tcPr>
            <w:tcW w:w="1133" w:type="dxa"/>
          </w:tcPr>
          <w:p w14:paraId="2618DEB4" w14:textId="77777777" w:rsidR="003D7A54" w:rsidRPr="00A1115A" w:rsidRDefault="003D7A54" w:rsidP="003D7A54">
            <w:pPr>
              <w:pStyle w:val="TAC"/>
            </w:pPr>
            <w:r w:rsidRPr="00A1115A">
              <w:t>-41</w:t>
            </w:r>
          </w:p>
        </w:tc>
        <w:tc>
          <w:tcPr>
            <w:tcW w:w="850" w:type="dxa"/>
            <w:noWrap/>
          </w:tcPr>
          <w:p w14:paraId="23245484" w14:textId="77777777" w:rsidR="003D7A54" w:rsidRPr="00A1115A" w:rsidRDefault="003D7A54" w:rsidP="003D7A54">
            <w:pPr>
              <w:pStyle w:val="TAC"/>
            </w:pPr>
            <w:r w:rsidRPr="00A1115A">
              <w:t>0.3</w:t>
            </w:r>
          </w:p>
        </w:tc>
        <w:tc>
          <w:tcPr>
            <w:tcW w:w="928" w:type="dxa"/>
            <w:noWrap/>
          </w:tcPr>
          <w:p w14:paraId="43CB1D7A" w14:textId="77777777" w:rsidR="003D7A54" w:rsidRPr="00A1115A" w:rsidRDefault="003D7A54" w:rsidP="003D7A54">
            <w:pPr>
              <w:pStyle w:val="TAC"/>
            </w:pPr>
            <w:r w:rsidRPr="00A1115A">
              <w:t>8</w:t>
            </w:r>
          </w:p>
        </w:tc>
      </w:tr>
      <w:tr w:rsidR="003D7A54" w:rsidRPr="00A1115A" w14:paraId="14BD9BA9" w14:textId="77777777" w:rsidTr="001603C7">
        <w:trPr>
          <w:trHeight w:val="225"/>
          <w:jc w:val="center"/>
        </w:trPr>
        <w:tc>
          <w:tcPr>
            <w:tcW w:w="959" w:type="dxa"/>
            <w:tcBorders>
              <w:bottom w:val="nil"/>
            </w:tcBorders>
            <w:shd w:val="clear" w:color="auto" w:fill="auto"/>
          </w:tcPr>
          <w:p w14:paraId="64292E65" w14:textId="77777777" w:rsidR="003D7A54" w:rsidRPr="00A1115A" w:rsidRDefault="003D7A54" w:rsidP="003D7A54">
            <w:pPr>
              <w:pStyle w:val="TAC"/>
            </w:pPr>
            <w:r w:rsidRPr="00A1115A">
              <w:t>n78</w:t>
            </w:r>
          </w:p>
        </w:tc>
        <w:tc>
          <w:tcPr>
            <w:tcW w:w="2831" w:type="dxa"/>
          </w:tcPr>
          <w:p w14:paraId="1AE5CA0F" w14:textId="77777777" w:rsidR="003D7A54" w:rsidRPr="00A1115A" w:rsidRDefault="003D7A54" w:rsidP="003D7A54">
            <w:pPr>
              <w:pStyle w:val="TAL"/>
            </w:pPr>
            <w:r w:rsidRPr="00A1115A">
              <w:t>E-UTRA Band 1, 3, 5, 7, 8, 11, 18, 19, 20, 21, 26, 28,</w:t>
            </w:r>
            <w:r>
              <w:t xml:space="preserve"> 32,</w:t>
            </w:r>
            <w:r w:rsidRPr="00A1115A">
              <w:t xml:space="preserve"> 34, 39, 40, 41, 65</w:t>
            </w:r>
            <w:r>
              <w:t>, 75, 76</w:t>
            </w:r>
          </w:p>
        </w:tc>
        <w:tc>
          <w:tcPr>
            <w:tcW w:w="810" w:type="dxa"/>
          </w:tcPr>
          <w:p w14:paraId="7C857477" w14:textId="77777777" w:rsidR="003D7A54" w:rsidRPr="00A1115A" w:rsidRDefault="003D7A54" w:rsidP="003D7A54">
            <w:pPr>
              <w:pStyle w:val="TAC"/>
            </w:pPr>
            <w:r w:rsidRPr="00A1115A">
              <w:t>F</w:t>
            </w:r>
            <w:r w:rsidRPr="00A1115A">
              <w:rPr>
                <w:vertAlign w:val="subscript"/>
              </w:rPr>
              <w:t>DL_low</w:t>
            </w:r>
          </w:p>
        </w:tc>
        <w:tc>
          <w:tcPr>
            <w:tcW w:w="540" w:type="dxa"/>
          </w:tcPr>
          <w:p w14:paraId="26D20353" w14:textId="77777777" w:rsidR="003D7A54" w:rsidRPr="00A1115A" w:rsidRDefault="003D7A54" w:rsidP="003D7A54">
            <w:pPr>
              <w:pStyle w:val="TAC"/>
            </w:pPr>
            <w:r w:rsidRPr="00A1115A">
              <w:t>-</w:t>
            </w:r>
          </w:p>
        </w:tc>
        <w:tc>
          <w:tcPr>
            <w:tcW w:w="889" w:type="dxa"/>
          </w:tcPr>
          <w:p w14:paraId="61D65800" w14:textId="77777777" w:rsidR="003D7A54" w:rsidRPr="00A1115A" w:rsidRDefault="003D7A54" w:rsidP="003D7A54">
            <w:pPr>
              <w:pStyle w:val="TAC"/>
            </w:pPr>
            <w:r w:rsidRPr="00A1115A">
              <w:t>F</w:t>
            </w:r>
            <w:r w:rsidRPr="00A1115A">
              <w:rPr>
                <w:vertAlign w:val="subscript"/>
              </w:rPr>
              <w:t>DL_high</w:t>
            </w:r>
          </w:p>
        </w:tc>
        <w:tc>
          <w:tcPr>
            <w:tcW w:w="1133" w:type="dxa"/>
          </w:tcPr>
          <w:p w14:paraId="76FAD176" w14:textId="77777777" w:rsidR="003D7A54" w:rsidRPr="00A1115A" w:rsidRDefault="003D7A54" w:rsidP="003D7A54">
            <w:pPr>
              <w:pStyle w:val="TAC"/>
            </w:pPr>
            <w:r w:rsidRPr="00A1115A">
              <w:t>-50</w:t>
            </w:r>
          </w:p>
        </w:tc>
        <w:tc>
          <w:tcPr>
            <w:tcW w:w="850" w:type="dxa"/>
            <w:noWrap/>
          </w:tcPr>
          <w:p w14:paraId="0F42976D" w14:textId="77777777" w:rsidR="003D7A54" w:rsidRPr="00A1115A" w:rsidRDefault="003D7A54" w:rsidP="003D7A54">
            <w:pPr>
              <w:pStyle w:val="TAC"/>
            </w:pPr>
            <w:r w:rsidRPr="00A1115A">
              <w:t>1</w:t>
            </w:r>
          </w:p>
        </w:tc>
        <w:tc>
          <w:tcPr>
            <w:tcW w:w="928" w:type="dxa"/>
            <w:noWrap/>
          </w:tcPr>
          <w:p w14:paraId="08B7F84F" w14:textId="77777777" w:rsidR="003D7A54" w:rsidRPr="00A1115A" w:rsidRDefault="003D7A54" w:rsidP="003D7A54">
            <w:pPr>
              <w:pStyle w:val="TAC"/>
            </w:pPr>
          </w:p>
        </w:tc>
      </w:tr>
      <w:tr w:rsidR="003D7A54" w:rsidRPr="00A1115A" w14:paraId="55FDBF49" w14:textId="77777777" w:rsidTr="001603C7">
        <w:trPr>
          <w:trHeight w:val="225"/>
          <w:jc w:val="center"/>
        </w:trPr>
        <w:tc>
          <w:tcPr>
            <w:tcW w:w="959" w:type="dxa"/>
            <w:tcBorders>
              <w:top w:val="nil"/>
              <w:bottom w:val="single" w:sz="4" w:space="0" w:color="auto"/>
            </w:tcBorders>
            <w:shd w:val="clear" w:color="auto" w:fill="auto"/>
          </w:tcPr>
          <w:p w14:paraId="49095545" w14:textId="77777777" w:rsidR="003D7A54" w:rsidRPr="00A1115A" w:rsidRDefault="003D7A54" w:rsidP="003D7A54">
            <w:pPr>
              <w:pStyle w:val="TAC"/>
            </w:pPr>
          </w:p>
        </w:tc>
        <w:tc>
          <w:tcPr>
            <w:tcW w:w="2831" w:type="dxa"/>
          </w:tcPr>
          <w:p w14:paraId="06191EB9" w14:textId="77777777" w:rsidR="003D7A54" w:rsidRPr="00A1115A" w:rsidRDefault="003D7A54" w:rsidP="003D7A54">
            <w:pPr>
              <w:pStyle w:val="TAL"/>
            </w:pPr>
            <w:r w:rsidRPr="00A1115A">
              <w:t>Frequency range</w:t>
            </w:r>
          </w:p>
        </w:tc>
        <w:tc>
          <w:tcPr>
            <w:tcW w:w="810" w:type="dxa"/>
          </w:tcPr>
          <w:p w14:paraId="0CBC4CD8" w14:textId="77777777" w:rsidR="003D7A54" w:rsidRPr="00A1115A" w:rsidRDefault="003D7A54" w:rsidP="003D7A54">
            <w:pPr>
              <w:pStyle w:val="TAC"/>
            </w:pPr>
            <w:r w:rsidRPr="00A1115A">
              <w:t>1884.5</w:t>
            </w:r>
          </w:p>
        </w:tc>
        <w:tc>
          <w:tcPr>
            <w:tcW w:w="540" w:type="dxa"/>
          </w:tcPr>
          <w:p w14:paraId="2EDC9F56" w14:textId="77777777" w:rsidR="003D7A54" w:rsidRPr="00A1115A" w:rsidRDefault="003D7A54" w:rsidP="003D7A54">
            <w:pPr>
              <w:pStyle w:val="TAC"/>
            </w:pPr>
            <w:r w:rsidRPr="00A1115A">
              <w:t>-</w:t>
            </w:r>
          </w:p>
        </w:tc>
        <w:tc>
          <w:tcPr>
            <w:tcW w:w="889" w:type="dxa"/>
          </w:tcPr>
          <w:p w14:paraId="60D967CE" w14:textId="77777777" w:rsidR="003D7A54" w:rsidRPr="00A1115A" w:rsidRDefault="003D7A54" w:rsidP="003D7A54">
            <w:pPr>
              <w:pStyle w:val="TAC"/>
            </w:pPr>
            <w:r w:rsidRPr="00A1115A">
              <w:t>1915.7</w:t>
            </w:r>
          </w:p>
        </w:tc>
        <w:tc>
          <w:tcPr>
            <w:tcW w:w="1133" w:type="dxa"/>
          </w:tcPr>
          <w:p w14:paraId="0F702135" w14:textId="77777777" w:rsidR="003D7A54" w:rsidRPr="00A1115A" w:rsidRDefault="003D7A54" w:rsidP="003D7A54">
            <w:pPr>
              <w:pStyle w:val="TAC"/>
            </w:pPr>
            <w:r w:rsidRPr="00A1115A">
              <w:t>-41</w:t>
            </w:r>
          </w:p>
        </w:tc>
        <w:tc>
          <w:tcPr>
            <w:tcW w:w="850" w:type="dxa"/>
            <w:noWrap/>
          </w:tcPr>
          <w:p w14:paraId="5BB699C9" w14:textId="77777777" w:rsidR="003D7A54" w:rsidRPr="00A1115A" w:rsidRDefault="003D7A54" w:rsidP="003D7A54">
            <w:pPr>
              <w:pStyle w:val="TAC"/>
            </w:pPr>
            <w:r w:rsidRPr="00A1115A">
              <w:t>0.3</w:t>
            </w:r>
          </w:p>
        </w:tc>
        <w:tc>
          <w:tcPr>
            <w:tcW w:w="928" w:type="dxa"/>
            <w:noWrap/>
          </w:tcPr>
          <w:p w14:paraId="0736A251" w14:textId="77777777" w:rsidR="003D7A54" w:rsidRPr="00A1115A" w:rsidRDefault="003D7A54" w:rsidP="003D7A54">
            <w:pPr>
              <w:pStyle w:val="TAC"/>
            </w:pPr>
            <w:r w:rsidRPr="00A1115A">
              <w:t>8</w:t>
            </w:r>
          </w:p>
        </w:tc>
      </w:tr>
      <w:tr w:rsidR="003D7A54" w:rsidRPr="00A1115A" w14:paraId="39AF7507" w14:textId="77777777" w:rsidTr="001603C7">
        <w:trPr>
          <w:trHeight w:val="225"/>
          <w:jc w:val="center"/>
        </w:trPr>
        <w:tc>
          <w:tcPr>
            <w:tcW w:w="959" w:type="dxa"/>
            <w:tcBorders>
              <w:bottom w:val="nil"/>
            </w:tcBorders>
            <w:shd w:val="clear" w:color="auto" w:fill="auto"/>
          </w:tcPr>
          <w:p w14:paraId="02A046C3" w14:textId="77777777" w:rsidR="003D7A54" w:rsidRPr="00A1115A" w:rsidRDefault="003D7A54" w:rsidP="003D7A54">
            <w:pPr>
              <w:pStyle w:val="TAC"/>
            </w:pPr>
            <w:r w:rsidRPr="00A1115A">
              <w:t>n79</w:t>
            </w:r>
          </w:p>
        </w:tc>
        <w:tc>
          <w:tcPr>
            <w:tcW w:w="2831" w:type="dxa"/>
          </w:tcPr>
          <w:p w14:paraId="59C76840" w14:textId="5A9C512F" w:rsidR="003D7A54" w:rsidRPr="00A1115A" w:rsidRDefault="003D7A54" w:rsidP="003D7A54">
            <w:pPr>
              <w:pStyle w:val="TAL"/>
            </w:pPr>
            <w:r w:rsidRPr="00A1115A">
              <w:t>E-UTRA Band 1, 3, 5,</w:t>
            </w:r>
            <w:ins w:id="35" w:author="Apple" w:date="2022-05-17T10:35:00Z">
              <w:r w:rsidR="001B5B82">
                <w:t xml:space="preserve"> 7,</w:t>
              </w:r>
            </w:ins>
            <w:r w:rsidRPr="00A1115A">
              <w:t xml:space="preserve"> 8, 11, 18, 19, 21, 28, 34, 39, 40, 41, 42, 65, 74</w:t>
            </w:r>
          </w:p>
        </w:tc>
        <w:tc>
          <w:tcPr>
            <w:tcW w:w="810" w:type="dxa"/>
          </w:tcPr>
          <w:p w14:paraId="51F74F0B" w14:textId="77777777" w:rsidR="003D7A54" w:rsidRPr="00A1115A" w:rsidRDefault="003D7A54" w:rsidP="003D7A54">
            <w:pPr>
              <w:pStyle w:val="TAC"/>
            </w:pPr>
            <w:r w:rsidRPr="00A1115A">
              <w:t>F</w:t>
            </w:r>
            <w:r w:rsidRPr="00A1115A">
              <w:rPr>
                <w:vertAlign w:val="subscript"/>
              </w:rPr>
              <w:t>DL_low</w:t>
            </w:r>
          </w:p>
        </w:tc>
        <w:tc>
          <w:tcPr>
            <w:tcW w:w="540" w:type="dxa"/>
          </w:tcPr>
          <w:p w14:paraId="17A04A24" w14:textId="77777777" w:rsidR="003D7A54" w:rsidRPr="00A1115A" w:rsidRDefault="003D7A54" w:rsidP="003D7A54">
            <w:pPr>
              <w:pStyle w:val="TAC"/>
            </w:pPr>
            <w:r w:rsidRPr="00A1115A">
              <w:t>-</w:t>
            </w:r>
          </w:p>
        </w:tc>
        <w:tc>
          <w:tcPr>
            <w:tcW w:w="889" w:type="dxa"/>
          </w:tcPr>
          <w:p w14:paraId="7B490531" w14:textId="77777777" w:rsidR="003D7A54" w:rsidRPr="00A1115A" w:rsidRDefault="003D7A54" w:rsidP="003D7A54">
            <w:pPr>
              <w:pStyle w:val="TAC"/>
            </w:pPr>
            <w:r w:rsidRPr="00A1115A">
              <w:t>F</w:t>
            </w:r>
            <w:r w:rsidRPr="00A1115A">
              <w:rPr>
                <w:vertAlign w:val="subscript"/>
              </w:rPr>
              <w:t>DL_high</w:t>
            </w:r>
          </w:p>
        </w:tc>
        <w:tc>
          <w:tcPr>
            <w:tcW w:w="1133" w:type="dxa"/>
          </w:tcPr>
          <w:p w14:paraId="3B5918E5" w14:textId="77777777" w:rsidR="003D7A54" w:rsidRPr="00A1115A" w:rsidRDefault="003D7A54" w:rsidP="003D7A54">
            <w:pPr>
              <w:pStyle w:val="TAC"/>
            </w:pPr>
            <w:r w:rsidRPr="00A1115A">
              <w:t>-50</w:t>
            </w:r>
          </w:p>
        </w:tc>
        <w:tc>
          <w:tcPr>
            <w:tcW w:w="850" w:type="dxa"/>
            <w:noWrap/>
          </w:tcPr>
          <w:p w14:paraId="641CD8D7" w14:textId="77777777" w:rsidR="003D7A54" w:rsidRPr="00A1115A" w:rsidRDefault="003D7A54" w:rsidP="003D7A54">
            <w:pPr>
              <w:pStyle w:val="TAC"/>
            </w:pPr>
            <w:r w:rsidRPr="00A1115A">
              <w:t>1</w:t>
            </w:r>
          </w:p>
        </w:tc>
        <w:tc>
          <w:tcPr>
            <w:tcW w:w="928" w:type="dxa"/>
            <w:noWrap/>
          </w:tcPr>
          <w:p w14:paraId="41B78D2B" w14:textId="77777777" w:rsidR="003D7A54" w:rsidRPr="00A1115A" w:rsidRDefault="003D7A54" w:rsidP="003D7A54">
            <w:pPr>
              <w:pStyle w:val="TAC"/>
            </w:pPr>
          </w:p>
        </w:tc>
      </w:tr>
      <w:tr w:rsidR="003D7A54" w:rsidRPr="00A1115A" w14:paraId="042B8870" w14:textId="77777777" w:rsidTr="001603C7">
        <w:trPr>
          <w:trHeight w:val="225"/>
          <w:jc w:val="center"/>
        </w:trPr>
        <w:tc>
          <w:tcPr>
            <w:tcW w:w="959" w:type="dxa"/>
            <w:tcBorders>
              <w:top w:val="nil"/>
              <w:bottom w:val="single" w:sz="4" w:space="0" w:color="auto"/>
            </w:tcBorders>
            <w:shd w:val="clear" w:color="auto" w:fill="auto"/>
          </w:tcPr>
          <w:p w14:paraId="1B294F2F" w14:textId="77777777" w:rsidR="003D7A54" w:rsidRPr="00A1115A" w:rsidRDefault="003D7A54" w:rsidP="003D7A54">
            <w:pPr>
              <w:pStyle w:val="TAC"/>
            </w:pPr>
          </w:p>
        </w:tc>
        <w:tc>
          <w:tcPr>
            <w:tcW w:w="2831" w:type="dxa"/>
          </w:tcPr>
          <w:p w14:paraId="1ACF760C" w14:textId="77777777" w:rsidR="003D7A54" w:rsidRPr="00A1115A" w:rsidRDefault="003D7A54" w:rsidP="003D7A54">
            <w:pPr>
              <w:pStyle w:val="TAL"/>
            </w:pPr>
            <w:r w:rsidRPr="00A1115A">
              <w:t>Frequency range</w:t>
            </w:r>
          </w:p>
        </w:tc>
        <w:tc>
          <w:tcPr>
            <w:tcW w:w="810" w:type="dxa"/>
          </w:tcPr>
          <w:p w14:paraId="23F07823" w14:textId="77777777" w:rsidR="003D7A54" w:rsidRPr="00A1115A" w:rsidRDefault="003D7A54" w:rsidP="003D7A54">
            <w:pPr>
              <w:pStyle w:val="TAC"/>
            </w:pPr>
            <w:r w:rsidRPr="00A1115A">
              <w:t>1884.5</w:t>
            </w:r>
          </w:p>
        </w:tc>
        <w:tc>
          <w:tcPr>
            <w:tcW w:w="540" w:type="dxa"/>
          </w:tcPr>
          <w:p w14:paraId="5B3D9F05" w14:textId="77777777" w:rsidR="003D7A54" w:rsidRPr="00A1115A" w:rsidRDefault="003D7A54" w:rsidP="003D7A54">
            <w:pPr>
              <w:pStyle w:val="TAC"/>
            </w:pPr>
            <w:r w:rsidRPr="00A1115A">
              <w:t>-</w:t>
            </w:r>
          </w:p>
        </w:tc>
        <w:tc>
          <w:tcPr>
            <w:tcW w:w="889" w:type="dxa"/>
          </w:tcPr>
          <w:p w14:paraId="660A6785" w14:textId="77777777" w:rsidR="003D7A54" w:rsidRPr="00A1115A" w:rsidRDefault="003D7A54" w:rsidP="003D7A54">
            <w:pPr>
              <w:pStyle w:val="TAC"/>
            </w:pPr>
            <w:r w:rsidRPr="00A1115A">
              <w:t>1915.7</w:t>
            </w:r>
          </w:p>
        </w:tc>
        <w:tc>
          <w:tcPr>
            <w:tcW w:w="1133" w:type="dxa"/>
          </w:tcPr>
          <w:p w14:paraId="383237F4" w14:textId="77777777" w:rsidR="003D7A54" w:rsidRPr="00A1115A" w:rsidRDefault="003D7A54" w:rsidP="003D7A54">
            <w:pPr>
              <w:pStyle w:val="TAC"/>
            </w:pPr>
            <w:r w:rsidRPr="00A1115A">
              <w:t>-41</w:t>
            </w:r>
          </w:p>
        </w:tc>
        <w:tc>
          <w:tcPr>
            <w:tcW w:w="850" w:type="dxa"/>
            <w:noWrap/>
          </w:tcPr>
          <w:p w14:paraId="79994EEC" w14:textId="77777777" w:rsidR="003D7A54" w:rsidRPr="00A1115A" w:rsidRDefault="003D7A54" w:rsidP="003D7A54">
            <w:pPr>
              <w:pStyle w:val="TAC"/>
            </w:pPr>
            <w:r w:rsidRPr="00A1115A">
              <w:t>0.3</w:t>
            </w:r>
          </w:p>
        </w:tc>
        <w:tc>
          <w:tcPr>
            <w:tcW w:w="928" w:type="dxa"/>
            <w:noWrap/>
          </w:tcPr>
          <w:p w14:paraId="0975B849" w14:textId="77777777" w:rsidR="003D7A54" w:rsidRPr="00A1115A" w:rsidRDefault="003D7A54" w:rsidP="003D7A54">
            <w:pPr>
              <w:pStyle w:val="TAC"/>
            </w:pPr>
            <w:r w:rsidRPr="00A1115A">
              <w:t>8</w:t>
            </w:r>
          </w:p>
        </w:tc>
      </w:tr>
      <w:tr w:rsidR="003D7A54" w:rsidRPr="00A1115A" w14:paraId="63B4DF1B" w14:textId="77777777" w:rsidTr="001603C7">
        <w:trPr>
          <w:trHeight w:val="225"/>
          <w:jc w:val="center"/>
        </w:trPr>
        <w:tc>
          <w:tcPr>
            <w:tcW w:w="959" w:type="dxa"/>
            <w:tcBorders>
              <w:bottom w:val="nil"/>
            </w:tcBorders>
            <w:shd w:val="clear" w:color="auto" w:fill="auto"/>
          </w:tcPr>
          <w:p w14:paraId="151DE1D8" w14:textId="77777777" w:rsidR="003D7A54" w:rsidRPr="00A1115A" w:rsidRDefault="003D7A54" w:rsidP="003D7A54">
            <w:pPr>
              <w:pStyle w:val="TAC"/>
              <w:rPr>
                <w:lang w:eastAsia="zh-CN"/>
              </w:rPr>
            </w:pPr>
            <w:r>
              <w:t>n85</w:t>
            </w:r>
          </w:p>
        </w:tc>
        <w:tc>
          <w:tcPr>
            <w:tcW w:w="2831" w:type="dxa"/>
          </w:tcPr>
          <w:p w14:paraId="366DD4F1" w14:textId="77777777" w:rsidR="003D7A54" w:rsidRPr="00A1115A" w:rsidRDefault="003D7A54" w:rsidP="003D7A5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E8EE13E" w14:textId="77777777" w:rsidR="003D7A54" w:rsidRPr="00A1115A" w:rsidRDefault="003D7A54" w:rsidP="003D7A54">
            <w:pPr>
              <w:pStyle w:val="TAC"/>
            </w:pPr>
            <w:r w:rsidRPr="003A4C3A">
              <w:rPr>
                <w:lang w:val="sv-SE"/>
              </w:rPr>
              <w:t>F</w:t>
            </w:r>
            <w:r w:rsidRPr="003A4C3A">
              <w:rPr>
                <w:vertAlign w:val="subscript"/>
                <w:lang w:val="sv-SE"/>
              </w:rPr>
              <w:t>DL_low</w:t>
            </w:r>
          </w:p>
        </w:tc>
        <w:tc>
          <w:tcPr>
            <w:tcW w:w="540" w:type="dxa"/>
          </w:tcPr>
          <w:p w14:paraId="3A63CA23" w14:textId="77777777" w:rsidR="003D7A54" w:rsidRPr="00A1115A" w:rsidRDefault="003D7A54" w:rsidP="003D7A54">
            <w:pPr>
              <w:pStyle w:val="TAC"/>
            </w:pPr>
            <w:r w:rsidRPr="00A1115A">
              <w:t>-</w:t>
            </w:r>
          </w:p>
        </w:tc>
        <w:tc>
          <w:tcPr>
            <w:tcW w:w="889" w:type="dxa"/>
          </w:tcPr>
          <w:p w14:paraId="214E668D" w14:textId="77777777" w:rsidR="003D7A54" w:rsidRPr="00A1115A" w:rsidRDefault="003D7A54" w:rsidP="003D7A54">
            <w:pPr>
              <w:pStyle w:val="TAC"/>
              <w:rPr>
                <w:rStyle w:val="TALCar"/>
              </w:rPr>
            </w:pPr>
            <w:r w:rsidRPr="003A4C3A">
              <w:rPr>
                <w:lang w:val="sv-SE"/>
              </w:rPr>
              <w:t>F</w:t>
            </w:r>
            <w:r w:rsidRPr="003A4C3A">
              <w:rPr>
                <w:vertAlign w:val="subscript"/>
                <w:lang w:val="sv-SE"/>
              </w:rPr>
              <w:t>DL_high</w:t>
            </w:r>
          </w:p>
        </w:tc>
        <w:tc>
          <w:tcPr>
            <w:tcW w:w="1133" w:type="dxa"/>
          </w:tcPr>
          <w:p w14:paraId="57C0EDC9" w14:textId="77777777" w:rsidR="003D7A54" w:rsidRPr="00A1115A" w:rsidRDefault="003D7A54" w:rsidP="003D7A54">
            <w:pPr>
              <w:pStyle w:val="TAC"/>
            </w:pPr>
            <w:r>
              <w:t>-50</w:t>
            </w:r>
          </w:p>
        </w:tc>
        <w:tc>
          <w:tcPr>
            <w:tcW w:w="850" w:type="dxa"/>
            <w:noWrap/>
          </w:tcPr>
          <w:p w14:paraId="1F6F2B90" w14:textId="77777777" w:rsidR="003D7A54" w:rsidRPr="00A1115A" w:rsidRDefault="003D7A54" w:rsidP="003D7A54">
            <w:pPr>
              <w:pStyle w:val="TAC"/>
            </w:pPr>
            <w:r>
              <w:t>1</w:t>
            </w:r>
          </w:p>
        </w:tc>
        <w:tc>
          <w:tcPr>
            <w:tcW w:w="928" w:type="dxa"/>
            <w:noWrap/>
          </w:tcPr>
          <w:p w14:paraId="06E6EA3D" w14:textId="77777777" w:rsidR="003D7A54" w:rsidRPr="00A1115A" w:rsidRDefault="003D7A54" w:rsidP="003D7A54">
            <w:pPr>
              <w:pStyle w:val="TAC"/>
            </w:pPr>
          </w:p>
        </w:tc>
      </w:tr>
      <w:tr w:rsidR="003D7A54" w:rsidRPr="00A1115A" w14:paraId="61BFD0B6" w14:textId="77777777" w:rsidTr="001603C7">
        <w:trPr>
          <w:trHeight w:val="225"/>
          <w:jc w:val="center"/>
        </w:trPr>
        <w:tc>
          <w:tcPr>
            <w:tcW w:w="959" w:type="dxa"/>
            <w:tcBorders>
              <w:top w:val="nil"/>
              <w:bottom w:val="nil"/>
            </w:tcBorders>
            <w:shd w:val="clear" w:color="auto" w:fill="auto"/>
          </w:tcPr>
          <w:p w14:paraId="2CDFEA73" w14:textId="77777777" w:rsidR="003D7A54" w:rsidRPr="00A1115A" w:rsidRDefault="003D7A54" w:rsidP="003D7A54">
            <w:pPr>
              <w:pStyle w:val="TAC"/>
              <w:rPr>
                <w:lang w:eastAsia="zh-CN"/>
              </w:rPr>
            </w:pPr>
          </w:p>
        </w:tc>
        <w:tc>
          <w:tcPr>
            <w:tcW w:w="2831" w:type="dxa"/>
          </w:tcPr>
          <w:p w14:paraId="2531F6E0" w14:textId="77777777" w:rsidR="003D7A54" w:rsidRPr="003A4C3A" w:rsidRDefault="003D7A54" w:rsidP="003D7A5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8D8B297" w14:textId="77777777" w:rsidR="003D7A54" w:rsidRPr="00A1115A" w:rsidRDefault="003D7A54" w:rsidP="003D7A54">
            <w:pPr>
              <w:pStyle w:val="TAL"/>
              <w:rPr>
                <w:lang w:val="sv-FI"/>
              </w:rPr>
            </w:pPr>
            <w:r w:rsidRPr="003A4C3A">
              <w:rPr>
                <w:lang w:val="sv-SE"/>
              </w:rPr>
              <w:t>NR Band n77, n78</w:t>
            </w:r>
          </w:p>
        </w:tc>
        <w:tc>
          <w:tcPr>
            <w:tcW w:w="810" w:type="dxa"/>
          </w:tcPr>
          <w:p w14:paraId="7C47FBB5" w14:textId="77777777" w:rsidR="003D7A54" w:rsidRPr="00A1115A" w:rsidRDefault="003D7A54" w:rsidP="003D7A54">
            <w:pPr>
              <w:pStyle w:val="TAC"/>
            </w:pPr>
            <w:r w:rsidRPr="003A4C3A">
              <w:rPr>
                <w:lang w:val="sv-SE"/>
              </w:rPr>
              <w:t>F</w:t>
            </w:r>
            <w:r w:rsidRPr="003A4C3A">
              <w:rPr>
                <w:vertAlign w:val="subscript"/>
                <w:lang w:val="sv-SE"/>
              </w:rPr>
              <w:t>DL_low</w:t>
            </w:r>
          </w:p>
        </w:tc>
        <w:tc>
          <w:tcPr>
            <w:tcW w:w="540" w:type="dxa"/>
          </w:tcPr>
          <w:p w14:paraId="70903913" w14:textId="77777777" w:rsidR="003D7A54" w:rsidRPr="00A1115A" w:rsidRDefault="003D7A54" w:rsidP="003D7A54">
            <w:pPr>
              <w:pStyle w:val="TAC"/>
            </w:pPr>
            <w:r w:rsidRPr="00A1115A">
              <w:t>-</w:t>
            </w:r>
          </w:p>
        </w:tc>
        <w:tc>
          <w:tcPr>
            <w:tcW w:w="889" w:type="dxa"/>
          </w:tcPr>
          <w:p w14:paraId="67EA8483" w14:textId="77777777" w:rsidR="003D7A54" w:rsidRPr="00A1115A" w:rsidRDefault="003D7A54" w:rsidP="003D7A54">
            <w:pPr>
              <w:pStyle w:val="TAC"/>
              <w:rPr>
                <w:rStyle w:val="TALCar"/>
              </w:rPr>
            </w:pPr>
            <w:r w:rsidRPr="003A4C3A">
              <w:rPr>
                <w:lang w:val="sv-SE"/>
              </w:rPr>
              <w:t>F</w:t>
            </w:r>
            <w:r w:rsidRPr="003A4C3A">
              <w:rPr>
                <w:vertAlign w:val="subscript"/>
                <w:lang w:val="sv-SE"/>
              </w:rPr>
              <w:t>DL_high</w:t>
            </w:r>
          </w:p>
        </w:tc>
        <w:tc>
          <w:tcPr>
            <w:tcW w:w="1133" w:type="dxa"/>
          </w:tcPr>
          <w:p w14:paraId="2AEA841C" w14:textId="77777777" w:rsidR="003D7A54" w:rsidRPr="00A1115A" w:rsidRDefault="003D7A54" w:rsidP="003D7A54">
            <w:pPr>
              <w:pStyle w:val="TAC"/>
            </w:pPr>
            <w:r>
              <w:t>-50</w:t>
            </w:r>
          </w:p>
        </w:tc>
        <w:tc>
          <w:tcPr>
            <w:tcW w:w="850" w:type="dxa"/>
            <w:noWrap/>
          </w:tcPr>
          <w:p w14:paraId="01DAFCF1" w14:textId="77777777" w:rsidR="003D7A54" w:rsidRPr="00A1115A" w:rsidRDefault="003D7A54" w:rsidP="003D7A54">
            <w:pPr>
              <w:pStyle w:val="TAC"/>
            </w:pPr>
            <w:r>
              <w:t>1</w:t>
            </w:r>
          </w:p>
        </w:tc>
        <w:tc>
          <w:tcPr>
            <w:tcW w:w="928" w:type="dxa"/>
            <w:noWrap/>
          </w:tcPr>
          <w:p w14:paraId="49266A10" w14:textId="77777777" w:rsidR="003D7A54" w:rsidRPr="00A1115A" w:rsidRDefault="003D7A54" w:rsidP="003D7A54">
            <w:pPr>
              <w:pStyle w:val="TAC"/>
            </w:pPr>
            <w:r>
              <w:t>2</w:t>
            </w:r>
          </w:p>
        </w:tc>
      </w:tr>
      <w:tr w:rsidR="003D7A54" w:rsidRPr="00A1115A" w14:paraId="56023501" w14:textId="77777777" w:rsidTr="001603C7">
        <w:trPr>
          <w:trHeight w:val="225"/>
          <w:jc w:val="center"/>
        </w:trPr>
        <w:tc>
          <w:tcPr>
            <w:tcW w:w="959" w:type="dxa"/>
            <w:tcBorders>
              <w:top w:val="nil"/>
              <w:bottom w:val="single" w:sz="4" w:space="0" w:color="auto"/>
            </w:tcBorders>
            <w:shd w:val="clear" w:color="auto" w:fill="auto"/>
          </w:tcPr>
          <w:p w14:paraId="16B6D25A" w14:textId="77777777" w:rsidR="003D7A54" w:rsidRPr="00A1115A" w:rsidRDefault="003D7A54" w:rsidP="003D7A54">
            <w:pPr>
              <w:pStyle w:val="TAC"/>
              <w:rPr>
                <w:lang w:eastAsia="zh-CN"/>
              </w:rPr>
            </w:pPr>
          </w:p>
        </w:tc>
        <w:tc>
          <w:tcPr>
            <w:tcW w:w="2831" w:type="dxa"/>
          </w:tcPr>
          <w:p w14:paraId="7EB08050" w14:textId="77777777" w:rsidR="003D7A54" w:rsidRPr="00A1115A" w:rsidRDefault="003D7A54" w:rsidP="003D7A54">
            <w:pPr>
              <w:pStyle w:val="TAL"/>
              <w:rPr>
                <w:lang w:val="sv-FI"/>
              </w:rPr>
            </w:pPr>
            <w:r w:rsidRPr="003A4C3A">
              <w:rPr>
                <w:lang w:val="sv-SE"/>
              </w:rPr>
              <w:t>E-UTRA Band 12, 85</w:t>
            </w:r>
          </w:p>
        </w:tc>
        <w:tc>
          <w:tcPr>
            <w:tcW w:w="810" w:type="dxa"/>
          </w:tcPr>
          <w:p w14:paraId="5437710D" w14:textId="77777777" w:rsidR="003D7A54" w:rsidRPr="00A1115A" w:rsidRDefault="003D7A54" w:rsidP="003D7A54">
            <w:pPr>
              <w:pStyle w:val="TAC"/>
            </w:pPr>
            <w:r w:rsidRPr="003A4C3A">
              <w:rPr>
                <w:lang w:val="sv-SE"/>
              </w:rPr>
              <w:t>F</w:t>
            </w:r>
            <w:r w:rsidRPr="003A4C3A">
              <w:rPr>
                <w:vertAlign w:val="subscript"/>
                <w:lang w:val="sv-SE"/>
              </w:rPr>
              <w:t>DL_low</w:t>
            </w:r>
          </w:p>
        </w:tc>
        <w:tc>
          <w:tcPr>
            <w:tcW w:w="540" w:type="dxa"/>
          </w:tcPr>
          <w:p w14:paraId="6DF8E074" w14:textId="77777777" w:rsidR="003D7A54" w:rsidRPr="00A1115A" w:rsidRDefault="003D7A54" w:rsidP="003D7A54">
            <w:pPr>
              <w:pStyle w:val="TAC"/>
            </w:pPr>
            <w:r w:rsidRPr="00A1115A">
              <w:t>-</w:t>
            </w:r>
          </w:p>
        </w:tc>
        <w:tc>
          <w:tcPr>
            <w:tcW w:w="889" w:type="dxa"/>
          </w:tcPr>
          <w:p w14:paraId="7FC7AF15" w14:textId="77777777" w:rsidR="003D7A54" w:rsidRPr="00A1115A" w:rsidRDefault="003D7A54" w:rsidP="003D7A54">
            <w:pPr>
              <w:pStyle w:val="TAC"/>
              <w:rPr>
                <w:rStyle w:val="TALCar"/>
              </w:rPr>
            </w:pPr>
            <w:r w:rsidRPr="003A4C3A">
              <w:rPr>
                <w:lang w:val="sv-SE"/>
              </w:rPr>
              <w:t>F</w:t>
            </w:r>
            <w:r w:rsidRPr="003A4C3A">
              <w:rPr>
                <w:vertAlign w:val="subscript"/>
                <w:lang w:val="sv-SE"/>
              </w:rPr>
              <w:t>DL_high</w:t>
            </w:r>
          </w:p>
        </w:tc>
        <w:tc>
          <w:tcPr>
            <w:tcW w:w="1133" w:type="dxa"/>
          </w:tcPr>
          <w:p w14:paraId="2A94BD07" w14:textId="77777777" w:rsidR="003D7A54" w:rsidRPr="00A1115A" w:rsidRDefault="003D7A54" w:rsidP="003D7A54">
            <w:pPr>
              <w:pStyle w:val="TAC"/>
            </w:pPr>
            <w:r>
              <w:t>-50</w:t>
            </w:r>
          </w:p>
        </w:tc>
        <w:tc>
          <w:tcPr>
            <w:tcW w:w="850" w:type="dxa"/>
            <w:noWrap/>
          </w:tcPr>
          <w:p w14:paraId="27248DE3" w14:textId="77777777" w:rsidR="003D7A54" w:rsidRPr="00A1115A" w:rsidRDefault="003D7A54" w:rsidP="003D7A54">
            <w:pPr>
              <w:pStyle w:val="TAC"/>
            </w:pPr>
            <w:r>
              <w:t>1</w:t>
            </w:r>
          </w:p>
        </w:tc>
        <w:tc>
          <w:tcPr>
            <w:tcW w:w="928" w:type="dxa"/>
            <w:noWrap/>
          </w:tcPr>
          <w:p w14:paraId="4063F6DC" w14:textId="77777777" w:rsidR="003D7A54" w:rsidRPr="00A1115A" w:rsidRDefault="003D7A54" w:rsidP="003D7A54">
            <w:pPr>
              <w:pStyle w:val="TAC"/>
            </w:pPr>
            <w:r>
              <w:t>15</w:t>
            </w:r>
          </w:p>
        </w:tc>
      </w:tr>
      <w:tr w:rsidR="003D7A54" w:rsidRPr="00A1115A" w14:paraId="2FB15140" w14:textId="77777777" w:rsidTr="001603C7">
        <w:trPr>
          <w:trHeight w:val="225"/>
          <w:jc w:val="center"/>
        </w:trPr>
        <w:tc>
          <w:tcPr>
            <w:tcW w:w="959" w:type="dxa"/>
            <w:tcBorders>
              <w:top w:val="single" w:sz="4" w:space="0" w:color="auto"/>
              <w:bottom w:val="nil"/>
            </w:tcBorders>
            <w:shd w:val="clear" w:color="auto" w:fill="auto"/>
          </w:tcPr>
          <w:p w14:paraId="2DB85476" w14:textId="77777777" w:rsidR="003D7A54" w:rsidRPr="00A1115A" w:rsidRDefault="003D7A54" w:rsidP="003D7A54">
            <w:pPr>
              <w:pStyle w:val="TAC"/>
            </w:pPr>
            <w:r w:rsidRPr="00A1115A">
              <w:rPr>
                <w:rFonts w:hint="eastAsia"/>
                <w:lang w:eastAsia="zh-CN"/>
              </w:rPr>
              <w:t>n95</w:t>
            </w:r>
          </w:p>
        </w:tc>
        <w:tc>
          <w:tcPr>
            <w:tcW w:w="2831" w:type="dxa"/>
          </w:tcPr>
          <w:p w14:paraId="138CF854" w14:textId="77777777" w:rsidR="003D7A54" w:rsidRPr="00A1115A" w:rsidRDefault="003D7A54" w:rsidP="003D7A5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21F709B" w14:textId="77777777" w:rsidR="003D7A54" w:rsidRPr="00A1115A" w:rsidRDefault="003D7A54" w:rsidP="003D7A54">
            <w:pPr>
              <w:pStyle w:val="TAL"/>
              <w:rPr>
                <w:lang w:val="sv-FI"/>
              </w:rPr>
            </w:pPr>
            <w:r w:rsidRPr="00A1115A">
              <w:rPr>
                <w:lang w:val="sv-FI"/>
              </w:rPr>
              <w:t>NR Band n78, n79</w:t>
            </w:r>
          </w:p>
        </w:tc>
        <w:tc>
          <w:tcPr>
            <w:tcW w:w="810" w:type="dxa"/>
          </w:tcPr>
          <w:p w14:paraId="2B2FA5BA" w14:textId="77777777" w:rsidR="003D7A54" w:rsidRPr="00A1115A" w:rsidRDefault="003D7A54" w:rsidP="003D7A54">
            <w:pPr>
              <w:pStyle w:val="TAC"/>
            </w:pPr>
            <w:r w:rsidRPr="00A1115A">
              <w:t>F</w:t>
            </w:r>
            <w:r w:rsidRPr="00A1115A">
              <w:rPr>
                <w:vertAlign w:val="subscript"/>
              </w:rPr>
              <w:t>DL_low</w:t>
            </w:r>
          </w:p>
        </w:tc>
        <w:tc>
          <w:tcPr>
            <w:tcW w:w="540" w:type="dxa"/>
          </w:tcPr>
          <w:p w14:paraId="5DF5ABFB" w14:textId="77777777" w:rsidR="003D7A54" w:rsidRPr="00A1115A" w:rsidRDefault="003D7A54" w:rsidP="003D7A54">
            <w:pPr>
              <w:pStyle w:val="TAC"/>
            </w:pPr>
            <w:r w:rsidRPr="00A1115A">
              <w:t>-</w:t>
            </w:r>
          </w:p>
        </w:tc>
        <w:tc>
          <w:tcPr>
            <w:tcW w:w="889" w:type="dxa"/>
          </w:tcPr>
          <w:p w14:paraId="34D3AD1A" w14:textId="77777777" w:rsidR="003D7A54" w:rsidRPr="00A1115A" w:rsidRDefault="003D7A54" w:rsidP="003D7A54">
            <w:pPr>
              <w:pStyle w:val="TAC"/>
            </w:pPr>
            <w:r w:rsidRPr="00A1115A">
              <w:rPr>
                <w:rStyle w:val="TALCar"/>
              </w:rPr>
              <w:t>F</w:t>
            </w:r>
            <w:r w:rsidRPr="00A1115A">
              <w:rPr>
                <w:rStyle w:val="TALCar"/>
                <w:vertAlign w:val="subscript"/>
              </w:rPr>
              <w:t>DL_high</w:t>
            </w:r>
          </w:p>
        </w:tc>
        <w:tc>
          <w:tcPr>
            <w:tcW w:w="1133" w:type="dxa"/>
          </w:tcPr>
          <w:p w14:paraId="37A48E05" w14:textId="77777777" w:rsidR="003D7A54" w:rsidRPr="00A1115A" w:rsidRDefault="003D7A54" w:rsidP="003D7A54">
            <w:pPr>
              <w:pStyle w:val="TAC"/>
            </w:pPr>
            <w:r w:rsidRPr="00A1115A">
              <w:t>-50</w:t>
            </w:r>
          </w:p>
        </w:tc>
        <w:tc>
          <w:tcPr>
            <w:tcW w:w="850" w:type="dxa"/>
            <w:noWrap/>
          </w:tcPr>
          <w:p w14:paraId="3EE92BE9" w14:textId="77777777" w:rsidR="003D7A54" w:rsidRPr="00A1115A" w:rsidRDefault="003D7A54" w:rsidP="003D7A54">
            <w:pPr>
              <w:pStyle w:val="TAC"/>
            </w:pPr>
            <w:r w:rsidRPr="00A1115A">
              <w:t>1</w:t>
            </w:r>
          </w:p>
        </w:tc>
        <w:tc>
          <w:tcPr>
            <w:tcW w:w="928" w:type="dxa"/>
            <w:noWrap/>
          </w:tcPr>
          <w:p w14:paraId="1246582C" w14:textId="77777777" w:rsidR="003D7A54" w:rsidRPr="00A1115A" w:rsidRDefault="003D7A54" w:rsidP="003D7A54">
            <w:pPr>
              <w:pStyle w:val="TAC"/>
            </w:pPr>
            <w:r w:rsidRPr="00A1115A">
              <w:t>5</w:t>
            </w:r>
          </w:p>
        </w:tc>
      </w:tr>
      <w:tr w:rsidR="003D7A54" w:rsidRPr="00A1115A" w14:paraId="42474CC5" w14:textId="77777777" w:rsidTr="001603C7">
        <w:trPr>
          <w:trHeight w:val="225"/>
          <w:jc w:val="center"/>
        </w:trPr>
        <w:tc>
          <w:tcPr>
            <w:tcW w:w="959" w:type="dxa"/>
            <w:tcBorders>
              <w:top w:val="nil"/>
              <w:bottom w:val="nil"/>
            </w:tcBorders>
            <w:shd w:val="clear" w:color="auto" w:fill="auto"/>
          </w:tcPr>
          <w:p w14:paraId="4086BFBE" w14:textId="77777777" w:rsidR="003D7A54" w:rsidRPr="00A1115A" w:rsidRDefault="003D7A54" w:rsidP="003D7A54">
            <w:pPr>
              <w:pStyle w:val="TAC"/>
            </w:pPr>
          </w:p>
        </w:tc>
        <w:tc>
          <w:tcPr>
            <w:tcW w:w="2831" w:type="dxa"/>
          </w:tcPr>
          <w:p w14:paraId="0C76BE68" w14:textId="77777777" w:rsidR="003D7A54" w:rsidRPr="00A1115A" w:rsidRDefault="003D7A54" w:rsidP="003D7A54">
            <w:pPr>
              <w:pStyle w:val="TAL"/>
            </w:pPr>
            <w:r w:rsidRPr="00A1115A">
              <w:t>NR Band n77</w:t>
            </w:r>
          </w:p>
        </w:tc>
        <w:tc>
          <w:tcPr>
            <w:tcW w:w="810" w:type="dxa"/>
          </w:tcPr>
          <w:p w14:paraId="42736237" w14:textId="77777777" w:rsidR="003D7A54" w:rsidRPr="00A1115A" w:rsidRDefault="003D7A54" w:rsidP="003D7A54">
            <w:pPr>
              <w:pStyle w:val="TAC"/>
            </w:pPr>
            <w:r w:rsidRPr="00A1115A">
              <w:t>F</w:t>
            </w:r>
            <w:r w:rsidRPr="00A1115A">
              <w:rPr>
                <w:vertAlign w:val="subscript"/>
              </w:rPr>
              <w:t>DL_low</w:t>
            </w:r>
          </w:p>
        </w:tc>
        <w:tc>
          <w:tcPr>
            <w:tcW w:w="540" w:type="dxa"/>
          </w:tcPr>
          <w:p w14:paraId="5F8BA7ED" w14:textId="77777777" w:rsidR="003D7A54" w:rsidRPr="00A1115A" w:rsidRDefault="003D7A54" w:rsidP="003D7A54">
            <w:pPr>
              <w:pStyle w:val="TAC"/>
            </w:pPr>
            <w:r w:rsidRPr="00A1115A">
              <w:t>-</w:t>
            </w:r>
          </w:p>
        </w:tc>
        <w:tc>
          <w:tcPr>
            <w:tcW w:w="889" w:type="dxa"/>
          </w:tcPr>
          <w:p w14:paraId="0BB62809" w14:textId="77777777" w:rsidR="003D7A54" w:rsidRPr="00A1115A" w:rsidRDefault="003D7A54" w:rsidP="003D7A5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62A9B30" w14:textId="77777777" w:rsidR="003D7A54" w:rsidRPr="00A1115A" w:rsidRDefault="003D7A54" w:rsidP="003D7A54">
            <w:pPr>
              <w:pStyle w:val="TAC"/>
            </w:pPr>
            <w:r w:rsidRPr="00A1115A">
              <w:t>-50</w:t>
            </w:r>
          </w:p>
        </w:tc>
        <w:tc>
          <w:tcPr>
            <w:tcW w:w="850" w:type="dxa"/>
            <w:noWrap/>
          </w:tcPr>
          <w:p w14:paraId="0B9069F1" w14:textId="77777777" w:rsidR="003D7A54" w:rsidRPr="00A1115A" w:rsidRDefault="003D7A54" w:rsidP="003D7A54">
            <w:pPr>
              <w:pStyle w:val="TAC"/>
            </w:pPr>
            <w:r w:rsidRPr="00A1115A">
              <w:t>1</w:t>
            </w:r>
          </w:p>
        </w:tc>
        <w:tc>
          <w:tcPr>
            <w:tcW w:w="928" w:type="dxa"/>
            <w:noWrap/>
          </w:tcPr>
          <w:p w14:paraId="3E3CEC70" w14:textId="77777777" w:rsidR="003D7A54" w:rsidRPr="00A1115A" w:rsidRDefault="003D7A54" w:rsidP="003D7A54">
            <w:pPr>
              <w:pStyle w:val="TAC"/>
            </w:pPr>
            <w:r w:rsidRPr="00A1115A">
              <w:t>2</w:t>
            </w:r>
          </w:p>
        </w:tc>
      </w:tr>
      <w:tr w:rsidR="003D7A54" w:rsidRPr="00A1115A" w14:paraId="3CA857EC" w14:textId="77777777" w:rsidTr="001603C7">
        <w:trPr>
          <w:trHeight w:val="225"/>
          <w:jc w:val="center"/>
        </w:trPr>
        <w:tc>
          <w:tcPr>
            <w:tcW w:w="959" w:type="dxa"/>
            <w:tcBorders>
              <w:top w:val="nil"/>
            </w:tcBorders>
            <w:shd w:val="clear" w:color="auto" w:fill="auto"/>
          </w:tcPr>
          <w:p w14:paraId="4458F15D" w14:textId="77777777" w:rsidR="003D7A54" w:rsidRPr="00A1115A" w:rsidRDefault="003D7A54" w:rsidP="003D7A54">
            <w:pPr>
              <w:pStyle w:val="TAC"/>
            </w:pPr>
          </w:p>
        </w:tc>
        <w:tc>
          <w:tcPr>
            <w:tcW w:w="2831" w:type="dxa"/>
          </w:tcPr>
          <w:p w14:paraId="233067C9" w14:textId="77777777" w:rsidR="003D7A54" w:rsidRPr="00A1115A" w:rsidRDefault="003D7A54" w:rsidP="003D7A54">
            <w:pPr>
              <w:pStyle w:val="TAL"/>
            </w:pPr>
            <w:r w:rsidRPr="00A1115A">
              <w:t>Frequency range</w:t>
            </w:r>
          </w:p>
        </w:tc>
        <w:tc>
          <w:tcPr>
            <w:tcW w:w="810" w:type="dxa"/>
          </w:tcPr>
          <w:p w14:paraId="130A4C2F" w14:textId="77777777" w:rsidR="003D7A54" w:rsidRPr="00A1115A" w:rsidRDefault="003D7A54" w:rsidP="003D7A54">
            <w:pPr>
              <w:pStyle w:val="TAC"/>
            </w:pPr>
            <w:r w:rsidRPr="00A1115A">
              <w:t>1884.5</w:t>
            </w:r>
          </w:p>
        </w:tc>
        <w:tc>
          <w:tcPr>
            <w:tcW w:w="540" w:type="dxa"/>
          </w:tcPr>
          <w:p w14:paraId="0D196977" w14:textId="77777777" w:rsidR="003D7A54" w:rsidRPr="00A1115A" w:rsidRDefault="003D7A54" w:rsidP="003D7A54">
            <w:pPr>
              <w:pStyle w:val="TAC"/>
            </w:pPr>
            <w:r w:rsidRPr="00A1115A">
              <w:t>-</w:t>
            </w:r>
          </w:p>
        </w:tc>
        <w:tc>
          <w:tcPr>
            <w:tcW w:w="889" w:type="dxa"/>
          </w:tcPr>
          <w:p w14:paraId="22EFAB29" w14:textId="77777777" w:rsidR="003D7A54" w:rsidRPr="00A1115A" w:rsidRDefault="003D7A54" w:rsidP="003D7A54">
            <w:pPr>
              <w:pStyle w:val="TAC"/>
            </w:pPr>
            <w:r w:rsidRPr="00A1115A">
              <w:t>1915.7</w:t>
            </w:r>
          </w:p>
        </w:tc>
        <w:tc>
          <w:tcPr>
            <w:tcW w:w="1133" w:type="dxa"/>
          </w:tcPr>
          <w:p w14:paraId="5F860ED2" w14:textId="77777777" w:rsidR="003D7A54" w:rsidRPr="00A1115A" w:rsidRDefault="003D7A54" w:rsidP="003D7A54">
            <w:pPr>
              <w:pStyle w:val="TAC"/>
            </w:pPr>
            <w:r w:rsidRPr="00A1115A">
              <w:t>-41</w:t>
            </w:r>
          </w:p>
        </w:tc>
        <w:tc>
          <w:tcPr>
            <w:tcW w:w="850" w:type="dxa"/>
            <w:noWrap/>
          </w:tcPr>
          <w:p w14:paraId="34F380B5" w14:textId="77777777" w:rsidR="003D7A54" w:rsidRPr="00A1115A" w:rsidRDefault="003D7A54" w:rsidP="003D7A54">
            <w:pPr>
              <w:pStyle w:val="TAC"/>
            </w:pPr>
            <w:r w:rsidRPr="00A1115A">
              <w:t>0.3</w:t>
            </w:r>
          </w:p>
        </w:tc>
        <w:tc>
          <w:tcPr>
            <w:tcW w:w="928" w:type="dxa"/>
            <w:noWrap/>
          </w:tcPr>
          <w:p w14:paraId="7C9D613D" w14:textId="77777777" w:rsidR="003D7A54" w:rsidRPr="00A1115A" w:rsidRDefault="003D7A54" w:rsidP="003D7A54">
            <w:pPr>
              <w:pStyle w:val="TAC"/>
            </w:pPr>
            <w:r w:rsidRPr="00A1115A">
              <w:t>8</w:t>
            </w:r>
          </w:p>
        </w:tc>
      </w:tr>
      <w:tr w:rsidR="003D7A54" w:rsidRPr="00A1115A" w14:paraId="71197341" w14:textId="77777777" w:rsidTr="001603C7">
        <w:trPr>
          <w:trHeight w:val="225"/>
          <w:jc w:val="center"/>
        </w:trPr>
        <w:tc>
          <w:tcPr>
            <w:tcW w:w="959" w:type="dxa"/>
            <w:tcBorders>
              <w:top w:val="nil"/>
              <w:bottom w:val="nil"/>
            </w:tcBorders>
            <w:shd w:val="clear" w:color="auto" w:fill="auto"/>
          </w:tcPr>
          <w:p w14:paraId="2141CED4" w14:textId="77777777" w:rsidR="003D7A54" w:rsidRPr="00A1115A" w:rsidRDefault="003D7A54" w:rsidP="003D7A54">
            <w:pPr>
              <w:pStyle w:val="TAC"/>
            </w:pPr>
            <w:r>
              <w:t>n101</w:t>
            </w:r>
          </w:p>
        </w:tc>
        <w:tc>
          <w:tcPr>
            <w:tcW w:w="2831" w:type="dxa"/>
          </w:tcPr>
          <w:p w14:paraId="74A8698A" w14:textId="77777777" w:rsidR="003D7A54" w:rsidRPr="00A1115A" w:rsidRDefault="003D7A54" w:rsidP="003D7A54">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7BE5BAC1" w14:textId="77777777" w:rsidR="003D7A54" w:rsidRPr="00A1115A" w:rsidRDefault="003D7A54" w:rsidP="003D7A54">
            <w:pPr>
              <w:pStyle w:val="TAC"/>
            </w:pPr>
            <w:r w:rsidRPr="00A1115A">
              <w:t>F</w:t>
            </w:r>
            <w:r w:rsidRPr="00A1115A">
              <w:rPr>
                <w:vertAlign w:val="subscript"/>
              </w:rPr>
              <w:t>DL_low</w:t>
            </w:r>
          </w:p>
        </w:tc>
        <w:tc>
          <w:tcPr>
            <w:tcW w:w="540" w:type="dxa"/>
          </w:tcPr>
          <w:p w14:paraId="373A8669" w14:textId="77777777" w:rsidR="003D7A54" w:rsidRPr="00A1115A" w:rsidRDefault="003D7A54" w:rsidP="003D7A54">
            <w:pPr>
              <w:pStyle w:val="TAC"/>
            </w:pPr>
            <w:r w:rsidRPr="00A1115A">
              <w:t>-</w:t>
            </w:r>
          </w:p>
        </w:tc>
        <w:tc>
          <w:tcPr>
            <w:tcW w:w="889" w:type="dxa"/>
          </w:tcPr>
          <w:p w14:paraId="5B432D34" w14:textId="77777777" w:rsidR="003D7A54" w:rsidRPr="00A1115A" w:rsidRDefault="003D7A54" w:rsidP="003D7A54">
            <w:pPr>
              <w:pStyle w:val="TAC"/>
            </w:pPr>
            <w:r w:rsidRPr="00A1115A">
              <w:t>F</w:t>
            </w:r>
            <w:r w:rsidRPr="00A1115A">
              <w:rPr>
                <w:vertAlign w:val="subscript"/>
              </w:rPr>
              <w:t>DL_high</w:t>
            </w:r>
          </w:p>
        </w:tc>
        <w:tc>
          <w:tcPr>
            <w:tcW w:w="1133" w:type="dxa"/>
          </w:tcPr>
          <w:p w14:paraId="3B2A1389" w14:textId="77777777" w:rsidR="003D7A54" w:rsidRPr="00A1115A" w:rsidRDefault="003D7A54" w:rsidP="003D7A54">
            <w:pPr>
              <w:pStyle w:val="TAC"/>
            </w:pPr>
            <w:r w:rsidRPr="00A1115A">
              <w:t>-50</w:t>
            </w:r>
          </w:p>
        </w:tc>
        <w:tc>
          <w:tcPr>
            <w:tcW w:w="850" w:type="dxa"/>
            <w:noWrap/>
          </w:tcPr>
          <w:p w14:paraId="583C3AF8" w14:textId="77777777" w:rsidR="003D7A54" w:rsidRPr="00A1115A" w:rsidRDefault="003D7A54" w:rsidP="003D7A54">
            <w:pPr>
              <w:pStyle w:val="TAC"/>
            </w:pPr>
            <w:r w:rsidRPr="00A1115A">
              <w:t>1</w:t>
            </w:r>
          </w:p>
        </w:tc>
        <w:tc>
          <w:tcPr>
            <w:tcW w:w="928" w:type="dxa"/>
            <w:noWrap/>
          </w:tcPr>
          <w:p w14:paraId="19AF31E2" w14:textId="77777777" w:rsidR="003D7A54" w:rsidRPr="00A1115A" w:rsidRDefault="003D7A54" w:rsidP="003D7A54">
            <w:pPr>
              <w:pStyle w:val="TAC"/>
            </w:pPr>
          </w:p>
        </w:tc>
      </w:tr>
      <w:tr w:rsidR="003D7A54" w:rsidRPr="00A1115A" w14:paraId="07DCBF80" w14:textId="77777777" w:rsidTr="001603C7">
        <w:trPr>
          <w:trHeight w:val="225"/>
          <w:jc w:val="center"/>
        </w:trPr>
        <w:tc>
          <w:tcPr>
            <w:tcW w:w="959" w:type="dxa"/>
            <w:tcBorders>
              <w:top w:val="nil"/>
              <w:bottom w:val="nil"/>
            </w:tcBorders>
            <w:shd w:val="clear" w:color="auto" w:fill="auto"/>
          </w:tcPr>
          <w:p w14:paraId="786781BE" w14:textId="77777777" w:rsidR="003D7A54" w:rsidRPr="00A1115A" w:rsidRDefault="003D7A54" w:rsidP="003D7A54">
            <w:pPr>
              <w:pStyle w:val="TAC"/>
            </w:pPr>
          </w:p>
        </w:tc>
        <w:tc>
          <w:tcPr>
            <w:tcW w:w="2831" w:type="dxa"/>
          </w:tcPr>
          <w:p w14:paraId="35E93D0D" w14:textId="77777777" w:rsidR="003D7A54" w:rsidRPr="00A1115A" w:rsidRDefault="003D7A54" w:rsidP="003D7A54">
            <w:pPr>
              <w:pStyle w:val="TAL"/>
              <w:rPr>
                <w:lang w:val="sv-FI"/>
              </w:rPr>
            </w:pPr>
            <w:r w:rsidRPr="00A1115A">
              <w:rPr>
                <w:lang w:val="sv-FI"/>
              </w:rPr>
              <w:t xml:space="preserve">E-UTRA Band </w:t>
            </w:r>
            <w:r>
              <w:rPr>
                <w:lang w:val="sv-FI"/>
              </w:rPr>
              <w:t>7, 41, 42</w:t>
            </w:r>
          </w:p>
          <w:p w14:paraId="4FD7EC45" w14:textId="77777777" w:rsidR="003D7A54" w:rsidRPr="003D7A54" w:rsidRDefault="003D7A54" w:rsidP="003D7A54">
            <w:pPr>
              <w:pStyle w:val="TAL"/>
              <w:rPr>
                <w:lang w:val="de-DE"/>
              </w:rPr>
            </w:pPr>
            <w:r w:rsidRPr="00A1115A">
              <w:rPr>
                <w:lang w:val="sv-FI"/>
              </w:rPr>
              <w:t>NR Band n77, n78</w:t>
            </w:r>
          </w:p>
        </w:tc>
        <w:tc>
          <w:tcPr>
            <w:tcW w:w="810" w:type="dxa"/>
          </w:tcPr>
          <w:p w14:paraId="298FF706" w14:textId="77777777" w:rsidR="003D7A54" w:rsidRPr="00A1115A" w:rsidRDefault="003D7A54" w:rsidP="003D7A54">
            <w:pPr>
              <w:pStyle w:val="TAC"/>
            </w:pPr>
            <w:r w:rsidRPr="00A1115A">
              <w:t>F</w:t>
            </w:r>
            <w:r w:rsidRPr="00A1115A">
              <w:rPr>
                <w:vertAlign w:val="subscript"/>
              </w:rPr>
              <w:t>DL_low</w:t>
            </w:r>
          </w:p>
        </w:tc>
        <w:tc>
          <w:tcPr>
            <w:tcW w:w="540" w:type="dxa"/>
          </w:tcPr>
          <w:p w14:paraId="1304607F" w14:textId="77777777" w:rsidR="003D7A54" w:rsidRPr="00A1115A" w:rsidRDefault="003D7A54" w:rsidP="003D7A54">
            <w:pPr>
              <w:pStyle w:val="TAC"/>
            </w:pPr>
            <w:r w:rsidRPr="00A1115A">
              <w:t>-</w:t>
            </w:r>
          </w:p>
        </w:tc>
        <w:tc>
          <w:tcPr>
            <w:tcW w:w="889" w:type="dxa"/>
          </w:tcPr>
          <w:p w14:paraId="29F6AE45" w14:textId="77777777" w:rsidR="003D7A54" w:rsidRPr="00A1115A" w:rsidRDefault="003D7A54" w:rsidP="003D7A54">
            <w:pPr>
              <w:pStyle w:val="TAC"/>
            </w:pPr>
            <w:r w:rsidRPr="00A1115A">
              <w:t>F</w:t>
            </w:r>
            <w:r w:rsidRPr="00A1115A">
              <w:rPr>
                <w:vertAlign w:val="subscript"/>
              </w:rPr>
              <w:t>DL_high</w:t>
            </w:r>
          </w:p>
        </w:tc>
        <w:tc>
          <w:tcPr>
            <w:tcW w:w="1133" w:type="dxa"/>
          </w:tcPr>
          <w:p w14:paraId="77886780" w14:textId="77777777" w:rsidR="003D7A54" w:rsidRPr="00A1115A" w:rsidRDefault="003D7A54" w:rsidP="003D7A54">
            <w:pPr>
              <w:pStyle w:val="TAC"/>
            </w:pPr>
            <w:r w:rsidRPr="00A1115A">
              <w:t>-50</w:t>
            </w:r>
          </w:p>
        </w:tc>
        <w:tc>
          <w:tcPr>
            <w:tcW w:w="850" w:type="dxa"/>
            <w:noWrap/>
          </w:tcPr>
          <w:p w14:paraId="46F7A2EB" w14:textId="77777777" w:rsidR="003D7A54" w:rsidRPr="00A1115A" w:rsidRDefault="003D7A54" w:rsidP="003D7A54">
            <w:pPr>
              <w:pStyle w:val="TAC"/>
            </w:pPr>
            <w:r w:rsidRPr="00A1115A">
              <w:t>1</w:t>
            </w:r>
          </w:p>
        </w:tc>
        <w:tc>
          <w:tcPr>
            <w:tcW w:w="928" w:type="dxa"/>
            <w:noWrap/>
          </w:tcPr>
          <w:p w14:paraId="2531F04F" w14:textId="77777777" w:rsidR="003D7A54" w:rsidRPr="00A1115A" w:rsidRDefault="003D7A54" w:rsidP="003D7A54">
            <w:pPr>
              <w:pStyle w:val="TAC"/>
            </w:pPr>
            <w:r w:rsidRPr="00A1115A">
              <w:t>2</w:t>
            </w:r>
          </w:p>
        </w:tc>
      </w:tr>
      <w:tr w:rsidR="003D7A54" w:rsidRPr="00A1115A" w14:paraId="2C178A46" w14:textId="77777777" w:rsidTr="001603C7">
        <w:trPr>
          <w:trHeight w:val="225"/>
          <w:jc w:val="center"/>
        </w:trPr>
        <w:tc>
          <w:tcPr>
            <w:tcW w:w="959" w:type="dxa"/>
            <w:tcBorders>
              <w:top w:val="nil"/>
            </w:tcBorders>
            <w:shd w:val="clear" w:color="auto" w:fill="auto"/>
          </w:tcPr>
          <w:p w14:paraId="3AAB38D7" w14:textId="77777777" w:rsidR="003D7A54" w:rsidRPr="00A1115A" w:rsidRDefault="003D7A54" w:rsidP="003D7A54">
            <w:pPr>
              <w:pStyle w:val="TAC"/>
            </w:pPr>
          </w:p>
        </w:tc>
        <w:tc>
          <w:tcPr>
            <w:tcW w:w="2831" w:type="dxa"/>
          </w:tcPr>
          <w:p w14:paraId="55B05171" w14:textId="77777777" w:rsidR="003D7A54" w:rsidRPr="00A1115A" w:rsidRDefault="003D7A54" w:rsidP="003D7A54">
            <w:pPr>
              <w:pStyle w:val="TAL"/>
            </w:pPr>
            <w:r w:rsidRPr="00A1115A">
              <w:t>Frequency range</w:t>
            </w:r>
          </w:p>
        </w:tc>
        <w:tc>
          <w:tcPr>
            <w:tcW w:w="810" w:type="dxa"/>
          </w:tcPr>
          <w:p w14:paraId="683144E0" w14:textId="77777777" w:rsidR="003D7A54" w:rsidRPr="00A1115A" w:rsidRDefault="003D7A54" w:rsidP="003D7A54">
            <w:pPr>
              <w:pStyle w:val="TAC"/>
            </w:pPr>
            <w:r w:rsidRPr="00A1115A">
              <w:t>758</w:t>
            </w:r>
          </w:p>
        </w:tc>
        <w:tc>
          <w:tcPr>
            <w:tcW w:w="540" w:type="dxa"/>
          </w:tcPr>
          <w:p w14:paraId="452C23A3" w14:textId="77777777" w:rsidR="003D7A54" w:rsidRPr="00A1115A" w:rsidRDefault="003D7A54" w:rsidP="003D7A54">
            <w:pPr>
              <w:pStyle w:val="TAC"/>
            </w:pPr>
            <w:r w:rsidRPr="00A1115A">
              <w:t>-</w:t>
            </w:r>
          </w:p>
        </w:tc>
        <w:tc>
          <w:tcPr>
            <w:tcW w:w="889" w:type="dxa"/>
          </w:tcPr>
          <w:p w14:paraId="495FEB06" w14:textId="77777777" w:rsidR="003D7A54" w:rsidRPr="00A1115A" w:rsidRDefault="003D7A54" w:rsidP="003D7A54">
            <w:pPr>
              <w:pStyle w:val="TAC"/>
            </w:pPr>
            <w:r w:rsidRPr="00A1115A">
              <w:t>788</w:t>
            </w:r>
          </w:p>
        </w:tc>
        <w:tc>
          <w:tcPr>
            <w:tcW w:w="1133" w:type="dxa"/>
          </w:tcPr>
          <w:p w14:paraId="7FC8119A" w14:textId="77777777" w:rsidR="003D7A54" w:rsidRPr="00A1115A" w:rsidRDefault="003D7A54" w:rsidP="003D7A54">
            <w:pPr>
              <w:pStyle w:val="TAC"/>
            </w:pPr>
            <w:r w:rsidRPr="00A1115A">
              <w:t>-50</w:t>
            </w:r>
          </w:p>
        </w:tc>
        <w:tc>
          <w:tcPr>
            <w:tcW w:w="850" w:type="dxa"/>
            <w:noWrap/>
          </w:tcPr>
          <w:p w14:paraId="39584BA3" w14:textId="77777777" w:rsidR="003D7A54" w:rsidRPr="00A1115A" w:rsidRDefault="003D7A54" w:rsidP="003D7A54">
            <w:pPr>
              <w:pStyle w:val="TAC"/>
            </w:pPr>
            <w:r w:rsidRPr="00A1115A">
              <w:t>1</w:t>
            </w:r>
          </w:p>
        </w:tc>
        <w:tc>
          <w:tcPr>
            <w:tcW w:w="928" w:type="dxa"/>
            <w:noWrap/>
          </w:tcPr>
          <w:p w14:paraId="0B5A8E73" w14:textId="77777777" w:rsidR="003D7A54" w:rsidRPr="00A1115A" w:rsidRDefault="003D7A54" w:rsidP="003D7A54">
            <w:pPr>
              <w:pStyle w:val="TAC"/>
            </w:pPr>
          </w:p>
        </w:tc>
      </w:tr>
      <w:tr w:rsidR="003D7A54" w:rsidRPr="00A1115A" w14:paraId="560EE852" w14:textId="77777777" w:rsidTr="001603C7">
        <w:trPr>
          <w:trHeight w:val="225"/>
          <w:jc w:val="center"/>
        </w:trPr>
        <w:tc>
          <w:tcPr>
            <w:tcW w:w="8940" w:type="dxa"/>
            <w:gridSpan w:val="8"/>
            <w:vAlign w:val="center"/>
          </w:tcPr>
          <w:p w14:paraId="1E20779F" w14:textId="77777777" w:rsidR="003D7A54" w:rsidRPr="00A1115A" w:rsidRDefault="003D7A54" w:rsidP="003D7A5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E99E095" w14:textId="77777777" w:rsidR="003D7A54" w:rsidRPr="00A1115A" w:rsidRDefault="003D7A54" w:rsidP="003D7A5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50499B74" w14:textId="77777777" w:rsidR="003D7A54" w:rsidRPr="00A1115A" w:rsidRDefault="003D7A54" w:rsidP="003D7A5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2DD9D7D" w14:textId="77777777" w:rsidR="003D7A54" w:rsidRPr="00A1115A" w:rsidRDefault="003D7A54" w:rsidP="003D7A54">
            <w:pPr>
              <w:pStyle w:val="TAN"/>
            </w:pPr>
            <w:r w:rsidRPr="00A1115A">
              <w:t>NOTE 4:</w:t>
            </w:r>
            <w:r w:rsidRPr="00A1115A">
              <w:tab/>
              <w:t>Void</w:t>
            </w:r>
          </w:p>
          <w:p w14:paraId="7AEF90E9" w14:textId="77777777" w:rsidR="003D7A54" w:rsidRPr="00A1115A" w:rsidRDefault="003D7A54" w:rsidP="003D7A54">
            <w:pPr>
              <w:pStyle w:val="TAN"/>
            </w:pPr>
            <w:r w:rsidRPr="00A1115A">
              <w:t>NOTE 5:</w:t>
            </w:r>
            <w:r w:rsidRPr="00A1115A">
              <w:tab/>
              <w:t>For non-synchronised TDD operation to meet these requirements some restriction will be needed for either the operating band or protected band</w:t>
            </w:r>
          </w:p>
          <w:p w14:paraId="539725F1" w14:textId="77777777" w:rsidR="003D7A54" w:rsidRPr="00A1115A" w:rsidRDefault="003D7A54" w:rsidP="003D7A54">
            <w:pPr>
              <w:pStyle w:val="TAN"/>
            </w:pPr>
            <w:r w:rsidRPr="00A1115A">
              <w:t>NOTE 6:</w:t>
            </w:r>
            <w:r w:rsidRPr="00A1115A">
              <w:tab/>
              <w:t>N/A</w:t>
            </w:r>
          </w:p>
          <w:p w14:paraId="68976C95" w14:textId="77777777" w:rsidR="003D7A54" w:rsidRPr="00A1115A" w:rsidRDefault="003D7A54" w:rsidP="003D7A54">
            <w:pPr>
              <w:pStyle w:val="TAN"/>
            </w:pPr>
            <w:r w:rsidRPr="00A1115A">
              <w:t>NOTE 7:</w:t>
            </w:r>
            <w:r w:rsidRPr="00A1115A">
              <w:tab/>
              <w:t>Void</w:t>
            </w:r>
          </w:p>
          <w:p w14:paraId="142D8EC3" w14:textId="77777777" w:rsidR="003D7A54" w:rsidRPr="00A1115A" w:rsidRDefault="003D7A54" w:rsidP="003D7A54">
            <w:pPr>
              <w:pStyle w:val="TAN"/>
            </w:pPr>
            <w:r w:rsidRPr="00A1115A">
              <w:t>NOTE 8:</w:t>
            </w:r>
            <w:r w:rsidRPr="00A1115A">
              <w:tab/>
              <w:t>Applicable when co-existence with PHS system operating in 1884.5 - 1915.7 MHz.</w:t>
            </w:r>
          </w:p>
          <w:p w14:paraId="32CA8145" w14:textId="77777777" w:rsidR="003D7A54" w:rsidRPr="00A1115A" w:rsidRDefault="003D7A54" w:rsidP="003D7A54">
            <w:pPr>
              <w:pStyle w:val="TAN"/>
            </w:pPr>
            <w:r w:rsidRPr="00A1115A">
              <w:t>NOTE 9:</w:t>
            </w:r>
            <w:r w:rsidRPr="00A1115A">
              <w:tab/>
              <w:t>Void</w:t>
            </w:r>
          </w:p>
          <w:p w14:paraId="1DCDF0E9" w14:textId="77777777" w:rsidR="003D7A54" w:rsidRPr="00A1115A" w:rsidRDefault="003D7A54" w:rsidP="003D7A54">
            <w:pPr>
              <w:pStyle w:val="TAN"/>
            </w:pPr>
            <w:r w:rsidRPr="00A1115A">
              <w:t>NOTE 10:</w:t>
            </w:r>
            <w:r w:rsidRPr="00A1115A">
              <w:tab/>
              <w:t>Void</w:t>
            </w:r>
          </w:p>
          <w:p w14:paraId="009FE102" w14:textId="77777777" w:rsidR="003D7A54" w:rsidRPr="00A1115A" w:rsidRDefault="003D7A54" w:rsidP="003D7A54">
            <w:pPr>
              <w:pStyle w:val="TAN"/>
            </w:pPr>
            <w:r w:rsidRPr="00A1115A">
              <w:t>NOTE 11:</w:t>
            </w:r>
            <w:r w:rsidRPr="00A1115A">
              <w:tab/>
              <w:t>Void</w:t>
            </w:r>
          </w:p>
          <w:p w14:paraId="1087AC59" w14:textId="77777777" w:rsidR="003D7A54" w:rsidRPr="00A1115A" w:rsidRDefault="003D7A54" w:rsidP="003D7A54">
            <w:pPr>
              <w:pStyle w:val="TAN"/>
            </w:pPr>
            <w:r w:rsidRPr="00A1115A">
              <w:t>NOTE 12:</w:t>
            </w:r>
            <w:r w:rsidRPr="00A1115A">
              <w:tab/>
              <w:t>The emissions measurement shall be sufficiently power averaged to ensure a standard deviation &lt; 0.5 dB</w:t>
            </w:r>
          </w:p>
          <w:p w14:paraId="3FEB82AA" w14:textId="77777777" w:rsidR="003D7A54" w:rsidRPr="00A1115A" w:rsidRDefault="003D7A54" w:rsidP="003D7A54">
            <w:pPr>
              <w:pStyle w:val="TAN"/>
            </w:pPr>
            <w:r w:rsidRPr="00A1115A">
              <w:t>NOTE 13:</w:t>
            </w:r>
            <w:r w:rsidRPr="00A1115A">
              <w:tab/>
              <w:t>Void</w:t>
            </w:r>
          </w:p>
          <w:p w14:paraId="490078CE" w14:textId="77777777" w:rsidR="003D7A54" w:rsidRPr="00A1115A" w:rsidRDefault="003D7A54" w:rsidP="003D7A54">
            <w:pPr>
              <w:pStyle w:val="TAN"/>
            </w:pPr>
            <w:r w:rsidRPr="00A1115A">
              <w:t>NOTE 14:</w:t>
            </w:r>
            <w:r w:rsidRPr="00A1115A">
              <w:tab/>
              <w:t>Void</w:t>
            </w:r>
          </w:p>
          <w:p w14:paraId="32274C1B" w14:textId="77777777" w:rsidR="003D7A54" w:rsidRPr="00A1115A" w:rsidRDefault="003D7A54" w:rsidP="003D7A5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89F7669" w14:textId="77777777" w:rsidR="003D7A54" w:rsidRPr="00A1115A" w:rsidRDefault="003D7A54" w:rsidP="003D7A54">
            <w:pPr>
              <w:pStyle w:val="TAN"/>
            </w:pPr>
            <w:r w:rsidRPr="00A1115A">
              <w:t>NOTE 16:</w:t>
            </w:r>
            <w:r w:rsidRPr="00A1115A">
              <w:tab/>
              <w:t>Void</w:t>
            </w:r>
          </w:p>
          <w:p w14:paraId="088E6261" w14:textId="77777777" w:rsidR="003D7A54" w:rsidRPr="00A1115A" w:rsidRDefault="003D7A54" w:rsidP="003D7A54">
            <w:pPr>
              <w:pStyle w:val="TAN"/>
            </w:pPr>
            <w:r w:rsidRPr="00A1115A">
              <w:t>NOTE 17:</w:t>
            </w:r>
            <w:r w:rsidRPr="00A1115A">
              <w:tab/>
              <w:t>Void</w:t>
            </w:r>
          </w:p>
          <w:p w14:paraId="5960DA9C" w14:textId="77777777" w:rsidR="003D7A54" w:rsidRPr="00A1115A" w:rsidRDefault="003D7A54" w:rsidP="003D7A54">
            <w:pPr>
              <w:pStyle w:val="TAN"/>
            </w:pPr>
            <w:r w:rsidRPr="00A1115A">
              <w:t>NOTE 18:</w:t>
            </w:r>
            <w:r w:rsidRPr="00A1115A">
              <w:tab/>
              <w:t>Void</w:t>
            </w:r>
          </w:p>
          <w:p w14:paraId="73AF756D" w14:textId="77777777" w:rsidR="003D7A54" w:rsidRPr="00A1115A" w:rsidRDefault="003D7A54" w:rsidP="003D7A54">
            <w:pPr>
              <w:pStyle w:val="TAN"/>
            </w:pPr>
            <w:r w:rsidRPr="00A1115A">
              <w:t>NOTE 19:</w:t>
            </w:r>
            <w:r w:rsidRPr="00A1115A">
              <w:tab/>
              <w:t>Applicable when the assigned NR carrier is confined within 718 MHz and 748 MHz and when the channel bandwidth used is 5 or 10 MHz.</w:t>
            </w:r>
          </w:p>
          <w:p w14:paraId="2D38BFE0" w14:textId="77777777" w:rsidR="003D7A54" w:rsidRPr="00A1115A" w:rsidRDefault="003D7A54" w:rsidP="003D7A54">
            <w:pPr>
              <w:pStyle w:val="TAN"/>
            </w:pPr>
            <w:r w:rsidRPr="00A1115A">
              <w:t>NOTE 20:</w:t>
            </w:r>
            <w:r w:rsidRPr="00A1115A">
              <w:tab/>
              <w:t>Void</w:t>
            </w:r>
          </w:p>
          <w:p w14:paraId="7525AFCA" w14:textId="77777777" w:rsidR="003D7A54" w:rsidRPr="00A1115A" w:rsidRDefault="003D7A54" w:rsidP="003D7A5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1D5DA29" w14:textId="77777777" w:rsidR="003D7A54" w:rsidRPr="00A1115A" w:rsidRDefault="003D7A54" w:rsidP="003D7A5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41F2173" w14:textId="77777777" w:rsidR="003D7A54" w:rsidRPr="00A1115A" w:rsidRDefault="003D7A54" w:rsidP="003D7A54">
            <w:pPr>
              <w:pStyle w:val="TAN"/>
            </w:pPr>
            <w:r w:rsidRPr="00A1115A">
              <w:t>NOTE 23:</w:t>
            </w:r>
            <w:r w:rsidRPr="00A1115A">
              <w:tab/>
              <w:t>Void</w:t>
            </w:r>
          </w:p>
          <w:p w14:paraId="79530859" w14:textId="77777777" w:rsidR="003D7A54" w:rsidRPr="00A1115A" w:rsidRDefault="003D7A54" w:rsidP="003D7A5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1743ACB" w14:textId="77777777" w:rsidR="003D7A54" w:rsidRPr="00A1115A" w:rsidRDefault="003D7A54" w:rsidP="003D7A5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0025FB" w14:textId="77777777" w:rsidR="003D7A54" w:rsidRPr="00A1115A" w:rsidRDefault="003D7A54" w:rsidP="003D7A54">
            <w:pPr>
              <w:pStyle w:val="TAN"/>
            </w:pPr>
            <w:r w:rsidRPr="00A1115A">
              <w:t>NOTE 26: For these adjacent bands, the emission limit could imply risk of harmful interference to UE(s) operating in the protected operating band.</w:t>
            </w:r>
          </w:p>
          <w:p w14:paraId="17BDFCC8" w14:textId="77777777" w:rsidR="003D7A54" w:rsidRPr="00A1115A" w:rsidRDefault="003D7A54" w:rsidP="003D7A5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E97477D" w14:textId="77777777" w:rsidR="003D7A54" w:rsidRPr="00A1115A" w:rsidRDefault="003D7A54" w:rsidP="003D7A54">
            <w:pPr>
              <w:pStyle w:val="TAN"/>
            </w:pPr>
            <w:r w:rsidRPr="00A1115A">
              <w:t>NOTE 28:</w:t>
            </w:r>
            <w:r w:rsidRPr="00A1115A">
              <w:tab/>
              <w:t>Void</w:t>
            </w:r>
          </w:p>
          <w:p w14:paraId="3C9E8783" w14:textId="77777777" w:rsidR="003D7A54" w:rsidRPr="00A1115A" w:rsidRDefault="003D7A54" w:rsidP="003D7A54">
            <w:pPr>
              <w:pStyle w:val="TAN"/>
            </w:pPr>
            <w:r w:rsidRPr="00A1115A">
              <w:t>NOTE 29:</w:t>
            </w:r>
            <w:r w:rsidRPr="00A1115A">
              <w:tab/>
              <w:t>Void</w:t>
            </w:r>
          </w:p>
          <w:p w14:paraId="28C1853B" w14:textId="77777777" w:rsidR="003D7A54" w:rsidRPr="00A1115A" w:rsidRDefault="003D7A54" w:rsidP="003D7A54">
            <w:pPr>
              <w:pStyle w:val="TAN"/>
            </w:pPr>
            <w:r w:rsidRPr="00A1115A">
              <w:t>NOTE 30:</w:t>
            </w:r>
            <w:r w:rsidRPr="00A1115A">
              <w:tab/>
              <w:t>Void</w:t>
            </w:r>
          </w:p>
          <w:p w14:paraId="2320FDB4" w14:textId="77777777" w:rsidR="003D7A54" w:rsidRPr="00A1115A" w:rsidRDefault="003D7A54" w:rsidP="003D7A54">
            <w:pPr>
              <w:pStyle w:val="TAN"/>
            </w:pPr>
            <w:r w:rsidRPr="00A1115A">
              <w:lastRenderedPageBreak/>
              <w:t>NOTE 31:</w:t>
            </w:r>
            <w:r w:rsidRPr="00A1115A">
              <w:tab/>
              <w:t>Void</w:t>
            </w:r>
          </w:p>
          <w:p w14:paraId="43B1B0FE" w14:textId="77777777" w:rsidR="003D7A54" w:rsidRPr="00A1115A" w:rsidRDefault="003D7A54" w:rsidP="003D7A54">
            <w:pPr>
              <w:pStyle w:val="TAN"/>
            </w:pPr>
            <w:r w:rsidRPr="00A1115A">
              <w:t>NOTE 32:</w:t>
            </w:r>
            <w:r w:rsidRPr="00A1115A">
              <w:tab/>
              <w:t>Void</w:t>
            </w:r>
          </w:p>
          <w:p w14:paraId="12DFC882" w14:textId="77777777" w:rsidR="003D7A54" w:rsidRPr="00A1115A" w:rsidRDefault="003D7A54" w:rsidP="003D7A5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2E1BDA9A" w14:textId="77777777" w:rsidR="003D7A54" w:rsidRPr="00A1115A" w:rsidRDefault="003D7A54" w:rsidP="003D7A5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7D9E0256" w14:textId="77777777" w:rsidR="003D7A54" w:rsidRPr="00A1115A" w:rsidRDefault="003D7A54" w:rsidP="003D7A5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31CC8685" w14:textId="77777777" w:rsidR="003D7A54" w:rsidRPr="00A1115A" w:rsidRDefault="003D7A54" w:rsidP="003D7A54">
            <w:pPr>
              <w:pStyle w:val="TAN"/>
            </w:pPr>
            <w:r w:rsidRPr="00A1115A">
              <w:t>NOTE 36:</w:t>
            </w:r>
            <w:r w:rsidRPr="00A1115A">
              <w:tab/>
              <w:t>Void</w:t>
            </w:r>
          </w:p>
          <w:p w14:paraId="0E5157BD" w14:textId="77777777" w:rsidR="003D7A54" w:rsidRPr="00A1115A" w:rsidRDefault="003D7A54" w:rsidP="003D7A54">
            <w:pPr>
              <w:pStyle w:val="TAN"/>
            </w:pPr>
            <w:r w:rsidRPr="00A1115A">
              <w:t>NOTE 37:</w:t>
            </w:r>
            <w:r w:rsidRPr="00A1115A">
              <w:tab/>
              <w:t>Void</w:t>
            </w:r>
          </w:p>
          <w:p w14:paraId="619FA2B5" w14:textId="77777777" w:rsidR="003D7A54" w:rsidRPr="00A1115A" w:rsidRDefault="003D7A54" w:rsidP="003D7A54">
            <w:pPr>
              <w:pStyle w:val="TAN"/>
            </w:pPr>
            <w:r w:rsidRPr="00A1115A">
              <w:t>NOTE 38:</w:t>
            </w:r>
            <w:r w:rsidRPr="00A1115A">
              <w:tab/>
              <w:t>Void</w:t>
            </w:r>
          </w:p>
          <w:p w14:paraId="4431EAAC" w14:textId="77777777" w:rsidR="003D7A54" w:rsidRDefault="003D7A54" w:rsidP="003D7A54">
            <w:pPr>
              <w:pStyle w:val="TAN"/>
            </w:pPr>
            <w:r w:rsidRPr="00A1115A">
              <w:t>NOTE 39:</w:t>
            </w:r>
            <w:r w:rsidRPr="00A1115A">
              <w:tab/>
              <w:t xml:space="preserve">Void </w:t>
            </w:r>
          </w:p>
          <w:p w14:paraId="4A04980F" w14:textId="77777777" w:rsidR="003D7A54" w:rsidRPr="00A1115A" w:rsidRDefault="003D7A54" w:rsidP="003D7A54">
            <w:pPr>
              <w:pStyle w:val="TAN"/>
            </w:pPr>
            <w:r w:rsidRPr="00A1115A">
              <w:t xml:space="preserve">NOTE </w:t>
            </w:r>
            <w:r>
              <w:t>40</w:t>
            </w:r>
            <w:r w:rsidRPr="00A1115A">
              <w:t>:</w:t>
            </w:r>
            <w:r w:rsidRPr="00A1115A">
              <w:tab/>
              <w:t>Void</w:t>
            </w:r>
          </w:p>
          <w:p w14:paraId="2D4A4D8B" w14:textId="77777777" w:rsidR="003D7A54" w:rsidRPr="00A1115A" w:rsidRDefault="003D7A54" w:rsidP="003D7A5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68D9C06" w14:textId="77777777" w:rsidR="003D7A54" w:rsidRDefault="003D7A54" w:rsidP="003D7A54">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51A75371" w14:textId="77777777" w:rsidR="003D7A54" w:rsidRDefault="003D7A54" w:rsidP="003D7A54">
            <w:pPr>
              <w:pStyle w:val="TAN"/>
              <w:rPr>
                <w:lang w:eastAsia="zh-CN"/>
              </w:rPr>
            </w:pPr>
            <w:r>
              <w:t>NOTE 43:</w:t>
            </w:r>
            <w:r>
              <w:tab/>
              <w:t>This requirement is applicable for NR channel bandwidths up to 20MHz allocated within 1920-1980 MHz.</w:t>
            </w:r>
          </w:p>
          <w:p w14:paraId="1B38F7E9" w14:textId="77777777" w:rsidR="003D7A54" w:rsidRDefault="003D7A54" w:rsidP="003D7A54">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738B61A9" w14:textId="77777777" w:rsidR="003D7A54" w:rsidRDefault="003D7A54" w:rsidP="003D7A54">
            <w:pPr>
              <w:pStyle w:val="TAN"/>
            </w:pPr>
            <w:r>
              <w:t>NOTE 45:</w:t>
            </w:r>
            <w:r>
              <w:tab/>
              <w:t>Applicable when upper edge of the assigned NR UL channel bandwidth frequency is equal to or less than 1460 MHz.</w:t>
            </w:r>
          </w:p>
          <w:p w14:paraId="452E7D31" w14:textId="77777777" w:rsidR="003D7A54" w:rsidRDefault="003D7A54" w:rsidP="003D7A54">
            <w:pPr>
              <w:pStyle w:val="TAN"/>
            </w:pPr>
            <w:r>
              <w:t xml:space="preserve">NOTE 46: </w:t>
            </w:r>
            <w:r>
              <w:tab/>
              <w:t>Applicable for 5 MHz bandwidth and when the NR carrier is within 1447.9 – 1462.9 MHz.</w:t>
            </w:r>
          </w:p>
          <w:p w14:paraId="238590C0" w14:textId="77777777" w:rsidR="003D7A54" w:rsidRPr="00A1115A" w:rsidRDefault="003D7A54" w:rsidP="003D7A54">
            <w:pPr>
              <w:pStyle w:val="TAN"/>
            </w:pPr>
            <w:r>
              <w:t>NOTE_47:</w:t>
            </w:r>
            <w:r>
              <w:tab/>
              <w:t>This requirement is applicable for power class 3 and channel bandwidths up to 20MHz</w:t>
            </w:r>
          </w:p>
        </w:tc>
      </w:tr>
    </w:tbl>
    <w:p w14:paraId="14F37213" w14:textId="77777777" w:rsidR="00BF2D69" w:rsidRPr="00A1115A" w:rsidRDefault="00BF2D69" w:rsidP="00BF2D69"/>
    <w:p w14:paraId="5A6C0609" w14:textId="77777777" w:rsidR="00BF2D69" w:rsidRPr="00A1115A" w:rsidRDefault="00BF2D69" w:rsidP="00BF2D69">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4D92" w14:textId="77777777" w:rsidR="00A109E8" w:rsidRDefault="00A109E8">
      <w:r>
        <w:separator/>
      </w:r>
    </w:p>
  </w:endnote>
  <w:endnote w:type="continuationSeparator" w:id="0">
    <w:p w14:paraId="55B1217B" w14:textId="77777777" w:rsidR="00A109E8" w:rsidRDefault="00A1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FF95" w14:textId="77777777" w:rsidR="00A109E8" w:rsidRDefault="00A109E8">
      <w:r>
        <w:separator/>
      </w:r>
    </w:p>
  </w:footnote>
  <w:footnote w:type="continuationSeparator" w:id="0">
    <w:p w14:paraId="7649635B" w14:textId="77777777" w:rsidR="00A109E8" w:rsidRDefault="00A1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7"/>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6"/>
  </w:num>
  <w:num w:numId="17" w16cid:durableId="859053232">
    <w:abstractNumId w:val="15"/>
  </w:num>
  <w:num w:numId="18" w16cid:durableId="1976524976">
    <w:abstractNumId w:val="5"/>
  </w:num>
  <w:num w:numId="19" w16cid:durableId="468983105">
    <w:abstractNumId w:val="2"/>
  </w:num>
  <w:num w:numId="20" w16cid:durableId="1979410412">
    <w:abstractNumId w:val="14"/>
  </w:num>
  <w:num w:numId="21" w16cid:durableId="8049559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5B82"/>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50696"/>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D7A54"/>
    <w:rsid w:val="003E1A36"/>
    <w:rsid w:val="003F46A6"/>
    <w:rsid w:val="00410371"/>
    <w:rsid w:val="0041466A"/>
    <w:rsid w:val="0042177B"/>
    <w:rsid w:val="00421973"/>
    <w:rsid w:val="004242F1"/>
    <w:rsid w:val="00436435"/>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65D82"/>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06B"/>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79C"/>
    <w:rsid w:val="006E281C"/>
    <w:rsid w:val="006E56D4"/>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4A3A"/>
    <w:rsid w:val="0085243D"/>
    <w:rsid w:val="008626E7"/>
    <w:rsid w:val="00870EE7"/>
    <w:rsid w:val="0087662F"/>
    <w:rsid w:val="008863B9"/>
    <w:rsid w:val="00887D50"/>
    <w:rsid w:val="0089509B"/>
    <w:rsid w:val="00896FCE"/>
    <w:rsid w:val="00897F8B"/>
    <w:rsid w:val="008A3D3D"/>
    <w:rsid w:val="008A45A6"/>
    <w:rsid w:val="008A64D3"/>
    <w:rsid w:val="008C586D"/>
    <w:rsid w:val="008C695E"/>
    <w:rsid w:val="008C6E24"/>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391D"/>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09E8"/>
    <w:rsid w:val="00A152EF"/>
    <w:rsid w:val="00A22E11"/>
    <w:rsid w:val="00A246B6"/>
    <w:rsid w:val="00A26A41"/>
    <w:rsid w:val="00A35BC9"/>
    <w:rsid w:val="00A43967"/>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45C2"/>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BF2D69"/>
    <w:rsid w:val="00C01EFF"/>
    <w:rsid w:val="00C027B0"/>
    <w:rsid w:val="00C12B5C"/>
    <w:rsid w:val="00C21173"/>
    <w:rsid w:val="00C21A37"/>
    <w:rsid w:val="00C246E9"/>
    <w:rsid w:val="00C25C6D"/>
    <w:rsid w:val="00C407EB"/>
    <w:rsid w:val="00C5503B"/>
    <w:rsid w:val="00C66BA2"/>
    <w:rsid w:val="00C726ED"/>
    <w:rsid w:val="00C72835"/>
    <w:rsid w:val="00C856C3"/>
    <w:rsid w:val="00C9066E"/>
    <w:rsid w:val="00C95985"/>
    <w:rsid w:val="00CA06EB"/>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0114"/>
    <w:rsid w:val="00DC3B3B"/>
    <w:rsid w:val="00DE34CF"/>
    <w:rsid w:val="00DE575A"/>
    <w:rsid w:val="00DE6437"/>
    <w:rsid w:val="00DE78B9"/>
    <w:rsid w:val="00DF665B"/>
    <w:rsid w:val="00E00008"/>
    <w:rsid w:val="00E03CCA"/>
    <w:rsid w:val="00E13343"/>
    <w:rsid w:val="00E134F3"/>
    <w:rsid w:val="00E13F3D"/>
    <w:rsid w:val="00E15150"/>
    <w:rsid w:val="00E17AAF"/>
    <w:rsid w:val="00E247AB"/>
    <w:rsid w:val="00E27550"/>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185B"/>
    <w:rsid w:val="00F10B83"/>
    <w:rsid w:val="00F12102"/>
    <w:rsid w:val="00F153D1"/>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F2D69"/>
    <w:rPr>
      <w:rFonts w:ascii="Arial" w:hAnsi="Arial"/>
      <w:lang w:val="en-GB" w:eastAsia="en-US" w:bidi="ar-SA"/>
    </w:rPr>
  </w:style>
  <w:style w:type="character" w:customStyle="1" w:styleId="p1">
    <w:name w:val="p1"/>
    <w:qFormat/>
    <w:rsid w:val="00BF2D69"/>
  </w:style>
  <w:style w:type="character" w:customStyle="1" w:styleId="e-031">
    <w:name w:val="e-031"/>
    <w:qFormat/>
    <w:rsid w:val="00BF2D69"/>
    <w:rPr>
      <w:i/>
      <w:iCs/>
    </w:rPr>
  </w:style>
  <w:style w:type="paragraph" w:customStyle="1" w:styleId="Revision1">
    <w:name w:val="Revision1"/>
    <w:hidden/>
    <w:uiPriority w:val="99"/>
    <w:semiHidden/>
    <w:qFormat/>
    <w:rsid w:val="00BF2D69"/>
    <w:rPr>
      <w:rFonts w:ascii="Times New Roman" w:eastAsia="Batang" w:hAnsi="Times New Roman"/>
      <w:lang w:val="en-GB" w:eastAsia="en-US"/>
    </w:rPr>
  </w:style>
  <w:style w:type="character" w:customStyle="1" w:styleId="hps">
    <w:name w:val="hps"/>
    <w:qFormat/>
    <w:rsid w:val="00BF2D69"/>
  </w:style>
  <w:style w:type="character" w:customStyle="1" w:styleId="IntenseEmphasis1">
    <w:name w:val="Intense Emphasis1"/>
    <w:basedOn w:val="DefaultParagraphFont"/>
    <w:uiPriority w:val="21"/>
    <w:qFormat/>
    <w:rsid w:val="00BF2D69"/>
    <w:rPr>
      <w:b/>
      <w:bCs/>
      <w:i/>
      <w:iCs/>
      <w:color w:val="4F81BD"/>
    </w:rPr>
  </w:style>
  <w:style w:type="character" w:customStyle="1" w:styleId="EditorsNoteChar1">
    <w:name w:val="Editor's Note Char1"/>
    <w:qFormat/>
    <w:rsid w:val="00BF2D69"/>
    <w:rPr>
      <w:rFonts w:ascii="Times New Roman" w:hAnsi="Times New Roman"/>
      <w:color w:val="FF0000"/>
      <w:lang w:val="en-GB" w:eastAsia="en-US"/>
    </w:rPr>
  </w:style>
  <w:style w:type="paragraph" w:customStyle="1" w:styleId="1114">
    <w:name w:val="修订111"/>
    <w:hidden/>
    <w:uiPriority w:val="99"/>
    <w:semiHidden/>
    <w:qFormat/>
    <w:rsid w:val="00BF2D69"/>
    <w:rPr>
      <w:rFonts w:ascii="Times New Roman" w:eastAsia="Batang" w:hAnsi="Times New Roman"/>
      <w:lang w:val="en-GB" w:eastAsia="en-US"/>
    </w:rPr>
  </w:style>
  <w:style w:type="character" w:customStyle="1" w:styleId="TAHChar">
    <w:name w:val="TAH Char"/>
    <w:qFormat/>
    <w:locked/>
    <w:rsid w:val="00BF2D69"/>
    <w:rPr>
      <w:rFonts w:ascii="Arial" w:hAnsi="Arial" w:cs="Arial"/>
      <w:b/>
      <w:sz w:val="18"/>
      <w:lang w:val="en-GB"/>
    </w:rPr>
  </w:style>
  <w:style w:type="character" w:customStyle="1" w:styleId="IntenseEmphasis2">
    <w:name w:val="Intense Emphasis2"/>
    <w:uiPriority w:val="21"/>
    <w:qFormat/>
    <w:rsid w:val="00BF2D69"/>
    <w:rPr>
      <w:b/>
      <w:bCs/>
      <w:i/>
      <w:iCs/>
      <w:color w:val="4F81BD"/>
    </w:rPr>
  </w:style>
  <w:style w:type="paragraph" w:customStyle="1" w:styleId="TOCHeading1">
    <w:name w:val="TOC Heading1"/>
    <w:basedOn w:val="Heading1"/>
    <w:next w:val="Normal"/>
    <w:uiPriority w:val="39"/>
    <w:unhideWhenUsed/>
    <w:qFormat/>
    <w:rsid w:val="00BF2D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F2D69"/>
  </w:style>
  <w:style w:type="character" w:customStyle="1" w:styleId="search-word-mail">
    <w:name w:val="search-word-mail"/>
    <w:qFormat/>
    <w:rsid w:val="00BF2D69"/>
  </w:style>
  <w:style w:type="character" w:customStyle="1" w:styleId="SubtleReference1">
    <w:name w:val="Subtle Reference1"/>
    <w:uiPriority w:val="31"/>
    <w:qFormat/>
    <w:rsid w:val="00BF2D69"/>
    <w:rPr>
      <w:smallCaps/>
      <w:color w:val="5A5A5A"/>
    </w:rPr>
  </w:style>
  <w:style w:type="character" w:customStyle="1" w:styleId="Char11">
    <w:name w:val="脚注文本 Char1"/>
    <w:basedOn w:val="DefaultParagraphFont"/>
    <w:semiHidden/>
    <w:qFormat/>
    <w:rsid w:val="00BF2D69"/>
    <w:rPr>
      <w:rFonts w:ascii="Times New Roman" w:eastAsia="Times New Roman" w:hAnsi="Times New Roman"/>
      <w:sz w:val="18"/>
      <w:szCs w:val="18"/>
      <w:lang w:val="en-GB" w:eastAsia="en-GB"/>
    </w:rPr>
  </w:style>
  <w:style w:type="character" w:customStyle="1" w:styleId="word">
    <w:name w:val="word"/>
    <w:basedOn w:val="DefaultParagraphFont"/>
    <w:qFormat/>
    <w:rsid w:val="00BF2D69"/>
  </w:style>
  <w:style w:type="character" w:customStyle="1" w:styleId="1f0">
    <w:name w:val="未处理的提及1"/>
    <w:basedOn w:val="DefaultParagraphFont"/>
    <w:uiPriority w:val="99"/>
    <w:semiHidden/>
    <w:qFormat/>
    <w:rsid w:val="00BF2D69"/>
    <w:rPr>
      <w:color w:val="605E5C"/>
      <w:shd w:val="clear" w:color="auto" w:fill="E1DFDD"/>
    </w:rPr>
  </w:style>
  <w:style w:type="character" w:customStyle="1" w:styleId="a8">
    <w:name w:val="首标题"/>
    <w:qFormat/>
    <w:rsid w:val="00BF2D69"/>
    <w:rPr>
      <w:rFonts w:ascii="Arial" w:eastAsia="SimSun" w:hAnsi="Arial"/>
      <w:sz w:val="24"/>
      <w:lang w:val="en-US" w:eastAsia="zh-CN" w:bidi="ar-SA"/>
    </w:rPr>
  </w:style>
  <w:style w:type="character" w:customStyle="1" w:styleId="B1Car">
    <w:name w:val="B1+ Car"/>
    <w:link w:val="B10"/>
    <w:qFormat/>
    <w:rsid w:val="00BF2D69"/>
    <w:rPr>
      <w:rFonts w:ascii="Times New Roman" w:eastAsia="Times New Roman" w:hAnsi="Times New Roman"/>
      <w:lang w:val="en-GB" w:eastAsia="en-GB"/>
    </w:rPr>
  </w:style>
  <w:style w:type="character" w:customStyle="1" w:styleId="HeaderChar1">
    <w:name w:val="Header Char1"/>
    <w:basedOn w:val="DefaultParagraphFont"/>
    <w:semiHidden/>
    <w:qFormat/>
    <w:rsid w:val="00BF2D6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F2D69"/>
    <w:rPr>
      <w:color w:val="605E5C"/>
      <w:shd w:val="clear" w:color="auto" w:fill="E1DFDD"/>
    </w:rPr>
  </w:style>
  <w:style w:type="paragraph" w:customStyle="1" w:styleId="Style86">
    <w:name w:val="_Style 86"/>
    <w:uiPriority w:val="99"/>
    <w:semiHidden/>
    <w:qFormat/>
    <w:rsid w:val="00BF2D69"/>
    <w:pPr>
      <w:spacing w:after="160" w:line="259" w:lineRule="auto"/>
    </w:pPr>
    <w:rPr>
      <w:rFonts w:ascii="Times New Roman" w:eastAsia="MS Mincho" w:hAnsi="Times New Roman"/>
      <w:lang w:val="en-GB" w:eastAsia="en-US"/>
    </w:rPr>
  </w:style>
  <w:style w:type="paragraph" w:customStyle="1" w:styleId="tah00">
    <w:name w:val="tah0"/>
    <w:basedOn w:val="Normal"/>
    <w:rsid w:val="00BF2D6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F2D69"/>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F2D69"/>
    <w:rPr>
      <w:b/>
      <w:bCs/>
      <w:i/>
      <w:iCs/>
      <w:color w:val="4F81BD"/>
    </w:rPr>
  </w:style>
  <w:style w:type="paragraph" w:customStyle="1" w:styleId="124">
    <w:name w:val="修订12"/>
    <w:hidden/>
    <w:semiHidden/>
    <w:qFormat/>
    <w:rsid w:val="00BF2D69"/>
    <w:rPr>
      <w:rFonts w:ascii="Times New Roman" w:eastAsia="Batang" w:hAnsi="Times New Roman"/>
      <w:lang w:val="en-GB" w:eastAsia="en-US"/>
    </w:rPr>
  </w:style>
  <w:style w:type="paragraph" w:styleId="MacroText">
    <w:name w:val="macro"/>
    <w:link w:val="MacroTextChar"/>
    <w:uiPriority w:val="99"/>
    <w:qFormat/>
    <w:rsid w:val="00BF2D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2D69"/>
    <w:rPr>
      <w:rFonts w:ascii="Courier New" w:eastAsia="SimSun" w:hAnsi="Courier New"/>
      <w:kern w:val="2"/>
      <w:sz w:val="24"/>
      <w:lang w:val="en-US" w:eastAsia="zh-CN"/>
    </w:rPr>
  </w:style>
  <w:style w:type="paragraph" w:styleId="Index8">
    <w:name w:val="index 8"/>
    <w:basedOn w:val="Normal"/>
    <w:next w:val="Normal"/>
    <w:uiPriority w:val="99"/>
    <w:qFormat/>
    <w:rsid w:val="00BF2D6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F2D6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F2D6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F2D6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F2D6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F2D6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F2D6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F2D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F2D69"/>
    <w:rPr>
      <w:rFonts w:ascii="Times New Roman" w:eastAsia="SimSun" w:hAnsi="Times New Roman"/>
      <w:sz w:val="21"/>
      <w:szCs w:val="22"/>
      <w:lang w:val="en-GB" w:eastAsia="zh-CN"/>
    </w:rPr>
  </w:style>
  <w:style w:type="character" w:customStyle="1" w:styleId="aa">
    <w:name w:val="文稿抬头"/>
    <w:qFormat/>
    <w:rsid w:val="00BF2D69"/>
    <w:rPr>
      <w:rFonts w:eastAsia="MS Mincho"/>
      <w:b/>
      <w:bCs/>
      <w:sz w:val="24"/>
    </w:rPr>
  </w:style>
  <w:style w:type="paragraph" w:customStyle="1" w:styleId="Revisin">
    <w:name w:val="Revisión"/>
    <w:hidden/>
    <w:uiPriority w:val="99"/>
    <w:semiHidden/>
    <w:qFormat/>
    <w:rsid w:val="00BF2D6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F2D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F2D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F2D69"/>
    <w:rPr>
      <w:rFonts w:ascii="Times New Roman" w:eastAsia="MS Mincho" w:hAnsi="Times New Roman"/>
      <w:lang w:val="it-IT" w:eastAsia="en-GB"/>
    </w:rPr>
  </w:style>
  <w:style w:type="paragraph" w:customStyle="1" w:styleId="Doc-text2">
    <w:name w:val="Doc-text2"/>
    <w:basedOn w:val="Normal"/>
    <w:link w:val="Doc-text2Char"/>
    <w:qFormat/>
    <w:rsid w:val="00BF2D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2D69"/>
    <w:rPr>
      <w:rFonts w:ascii="Arial" w:eastAsia="MS Mincho" w:hAnsi="Arial"/>
      <w:szCs w:val="24"/>
      <w:lang w:val="en-GB" w:eastAsia="en-GB"/>
    </w:rPr>
  </w:style>
  <w:style w:type="paragraph" w:customStyle="1" w:styleId="Doc-titleJK">
    <w:name w:val="Doc-title_JK"/>
    <w:basedOn w:val="Normal"/>
    <w:next w:val="Doc-text2JK"/>
    <w:link w:val="Doc-titleJKChar"/>
    <w:qFormat/>
    <w:rsid w:val="00BF2D6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F2D6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F2D69"/>
    <w:rPr>
      <w:rFonts w:ascii="Times New Roman" w:eastAsia="MS Mincho" w:hAnsi="Times New Roman"/>
      <w:szCs w:val="24"/>
      <w:lang w:val="en-GB" w:eastAsia="en-GB"/>
    </w:rPr>
  </w:style>
  <w:style w:type="character" w:customStyle="1" w:styleId="Doc-titleJKChar">
    <w:name w:val="Doc-title_JK Char"/>
    <w:link w:val="Doc-titleJK"/>
    <w:qFormat/>
    <w:rsid w:val="00BF2D6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F2D69"/>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F2D6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2D69"/>
    <w:pPr>
      <w:spacing w:before="120" w:after="120"/>
    </w:pPr>
    <w:rPr>
      <w:rFonts w:ascii="Book Antiqua" w:hAnsi="Book Antiqua"/>
      <w:b/>
    </w:rPr>
  </w:style>
  <w:style w:type="paragraph" w:customStyle="1" w:styleId="abstract">
    <w:name w:val="abstract"/>
    <w:basedOn w:val="Normal"/>
    <w:next w:val="Normal"/>
    <w:uiPriority w:val="99"/>
    <w:qFormat/>
    <w:rsid w:val="00BF2D69"/>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F2D6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F2D6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F2D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2D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2D69"/>
  </w:style>
  <w:style w:type="paragraph" w:customStyle="1" w:styleId="2ChapterXXStatementh22Header2l2Level2Headhea">
    <w:name w:val="样式 标题 2Chapter X.X. Statementh22Header 2l2Level 2 Headhea..."/>
    <w:basedOn w:val="Heading2"/>
    <w:uiPriority w:val="99"/>
    <w:qFormat/>
    <w:rsid w:val="00BF2D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2D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F2D6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F2D6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F2D6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2D6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2D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F2D69"/>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F2D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2D69"/>
    <w:rPr>
      <w:sz w:val="24"/>
      <w:lang w:val="en-US" w:eastAsia="en-US"/>
    </w:rPr>
  </w:style>
  <w:style w:type="character" w:customStyle="1" w:styleId="TableNo0">
    <w:name w:val="Table_No Знак"/>
    <w:link w:val="TableNo"/>
    <w:qFormat/>
    <w:locked/>
    <w:rsid w:val="00BF2D69"/>
    <w:rPr>
      <w:rFonts w:ascii="Times New Roman" w:hAnsi="Times New Roman"/>
      <w:caps/>
      <w:lang w:val="en-GB" w:eastAsia="en-US"/>
    </w:rPr>
  </w:style>
  <w:style w:type="character" w:customStyle="1" w:styleId="NMPHeading1Char2">
    <w:name w:val="NMP Heading 1 Char2"/>
    <w:qFormat/>
    <w:rsid w:val="00BF2D69"/>
    <w:rPr>
      <w:rFonts w:ascii="Arial" w:hAnsi="Arial"/>
      <w:sz w:val="36"/>
      <w:lang w:val="en-GB" w:eastAsia="en-US" w:bidi="ar-SA"/>
    </w:rPr>
  </w:style>
  <w:style w:type="paragraph" w:customStyle="1" w:styleId="Agreement">
    <w:name w:val="Agreement"/>
    <w:basedOn w:val="Normal"/>
    <w:next w:val="Normal"/>
    <w:uiPriority w:val="99"/>
    <w:qFormat/>
    <w:rsid w:val="00BF2D69"/>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F2D6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2D69"/>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2D69"/>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F2D69"/>
    <w:rPr>
      <w:rFonts w:asciiTheme="minorHAnsi" w:eastAsiaTheme="minorEastAsia" w:hAnsiTheme="minorHAnsi" w:cstheme="minorBidi"/>
      <w:kern w:val="2"/>
      <w:sz w:val="18"/>
      <w:szCs w:val="18"/>
    </w:rPr>
  </w:style>
  <w:style w:type="character" w:customStyle="1" w:styleId="font11">
    <w:name w:val="font11"/>
    <w:basedOn w:val="DefaultParagraphFont"/>
    <w:qFormat/>
    <w:rsid w:val="00BF2D69"/>
    <w:rPr>
      <w:rFonts w:ascii="Arial" w:hAnsi="Arial" w:cs="Arial" w:hint="default"/>
      <w:color w:val="000000"/>
      <w:sz w:val="18"/>
      <w:szCs w:val="18"/>
      <w:u w:val="none"/>
      <w:vertAlign w:val="superscript"/>
    </w:rPr>
  </w:style>
  <w:style w:type="character" w:customStyle="1" w:styleId="font31">
    <w:name w:val="font31"/>
    <w:basedOn w:val="DefaultParagraphFont"/>
    <w:qFormat/>
    <w:rsid w:val="00BF2D69"/>
    <w:rPr>
      <w:rFonts w:ascii="Arial" w:hAnsi="Arial" w:cs="Arial" w:hint="default"/>
      <w:color w:val="000000"/>
      <w:sz w:val="18"/>
      <w:szCs w:val="18"/>
      <w:u w:val="none"/>
    </w:rPr>
  </w:style>
  <w:style w:type="character" w:customStyle="1" w:styleId="font21">
    <w:name w:val="font21"/>
    <w:basedOn w:val="DefaultParagraphFont"/>
    <w:qFormat/>
    <w:rsid w:val="00BF2D69"/>
    <w:rPr>
      <w:rFonts w:ascii="Arial" w:hAnsi="Arial" w:cs="Arial" w:hint="default"/>
      <w:color w:val="000000"/>
      <w:sz w:val="18"/>
      <w:szCs w:val="18"/>
      <w:u w:val="none"/>
    </w:rPr>
  </w:style>
  <w:style w:type="character" w:customStyle="1" w:styleId="font41">
    <w:name w:val="font41"/>
    <w:basedOn w:val="DefaultParagraphFont"/>
    <w:qFormat/>
    <w:rsid w:val="00BF2D69"/>
    <w:rPr>
      <w:rFonts w:ascii="Arial" w:hAnsi="Arial" w:cs="Arial" w:hint="default"/>
      <w:color w:val="000000"/>
      <w:sz w:val="18"/>
      <w:szCs w:val="18"/>
      <w:u w:val="none"/>
    </w:rPr>
  </w:style>
  <w:style w:type="table" w:styleId="TableGrid17">
    <w:name w:val="Table Grid 1"/>
    <w:basedOn w:val="TableNormal"/>
    <w:qFormat/>
    <w:rsid w:val="00BF2D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F2D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2D69"/>
    <w:rPr>
      <w:rFonts w:ascii="Times New Roman" w:eastAsia="MS Mincho" w:hAnsi="Times New Roman"/>
      <w:lang w:val="en-US" w:eastAsia="zh-CN"/>
    </w:rPr>
    <w:tblPr/>
  </w:style>
  <w:style w:type="table" w:customStyle="1" w:styleId="TableGrid54">
    <w:name w:val="Table Grid54"/>
    <w:basedOn w:val="TableNormal"/>
    <w:uiPriority w:val="39"/>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2D69"/>
    <w:rPr>
      <w:rFonts w:ascii="Times New Roman" w:eastAsia="MS Mincho" w:hAnsi="Times New Roman"/>
      <w:lang w:val="en-US" w:eastAsia="zh-CN"/>
    </w:rPr>
    <w:tblPr/>
  </w:style>
  <w:style w:type="table" w:customStyle="1" w:styleId="TableGrid511">
    <w:name w:val="Table Grid511"/>
    <w:basedOn w:val="TableNormal"/>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2D6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2D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2D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2D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F2D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2D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2D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2D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2D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2D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2D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2D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2D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2D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2D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2D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2D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2D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2D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2D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2D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2D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2D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2D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2D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2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2D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F2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2D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2D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2D6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2D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2D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2D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2D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2D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F2D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712">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545</TotalTime>
  <Pages>10</Pages>
  <Words>3045</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242</cp:revision>
  <cp:lastPrinted>1900-01-01T08:00:00Z</cp:lastPrinted>
  <dcterms:created xsi:type="dcterms:W3CDTF">2021-01-06T04:13:00Z</dcterms:created>
  <dcterms:modified xsi:type="dcterms:W3CDTF">2022-05-17T08:35:00Z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